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14E9594B" w:rsidR="004C23F8" w:rsidRDefault="004C23F8" w:rsidP="004C23F8">
      <w:pPr>
        <w:pStyle w:val="CRCoverPage"/>
        <w:tabs>
          <w:tab w:val="right" w:pos="9639"/>
        </w:tabs>
        <w:spacing w:after="0"/>
        <w:rPr>
          <w:b/>
          <w:sz w:val="24"/>
        </w:rPr>
      </w:pPr>
      <w:bookmarkStart w:id="0" w:name="_Toc519398092"/>
      <w:bookmarkStart w:id="1" w:name="_Toc511118030"/>
      <w:r>
        <w:rPr>
          <w:rFonts w:hint="eastAsia"/>
          <w:b/>
          <w:sz w:val="24"/>
          <w:lang w:val="en-US" w:eastAsia="zh-CN"/>
        </w:rPr>
        <w:t>3</w:t>
      </w:r>
      <w:r>
        <w:rPr>
          <w:b/>
          <w:sz w:val="24"/>
        </w:rPr>
        <w:t>GPP TSG-SA WG1 Meeting #</w:t>
      </w:r>
      <w:r w:rsidR="0013188F" w:rsidRPr="0013188F">
        <w:rPr>
          <w:rFonts w:hint="eastAsia"/>
          <w:b/>
          <w:sz w:val="24"/>
        </w:rPr>
        <w:t>9</w:t>
      </w:r>
      <w:r w:rsidR="0013188F" w:rsidRPr="0013188F">
        <w:rPr>
          <w:b/>
          <w:sz w:val="24"/>
        </w:rPr>
        <w:t>3</w:t>
      </w:r>
      <w:r w:rsidRPr="0013188F">
        <w:rPr>
          <w:rFonts w:hint="eastAsia"/>
          <w:b/>
          <w:sz w:val="24"/>
        </w:rPr>
        <w:t>e</w:t>
      </w:r>
      <w:r w:rsidR="0013188F">
        <w:rPr>
          <w:b/>
          <w:sz w:val="24"/>
        </w:rPr>
        <w:tab/>
        <w:t xml:space="preserve">  </w:t>
      </w:r>
      <w:r w:rsidR="00704ED5" w:rsidRPr="00704ED5">
        <w:rPr>
          <w:b/>
          <w:sz w:val="24"/>
        </w:rPr>
        <w:t>S1-210097</w:t>
      </w:r>
      <w:ins w:id="2" w:author="ZHANG Shuang" w:date="2021-03-01T22:31:00Z">
        <w:r w:rsidR="00EE5A58">
          <w:rPr>
            <w:b/>
            <w:sz w:val="24"/>
          </w:rPr>
          <w:t>r1</w:t>
        </w:r>
      </w:ins>
    </w:p>
    <w:p w14:paraId="3B4DDD52" w14:textId="403C52B9" w:rsidR="004C23F8" w:rsidRDefault="0013188F" w:rsidP="004C23F8">
      <w:pPr>
        <w:pStyle w:val="CRCoverPage"/>
        <w:tabs>
          <w:tab w:val="right" w:pos="9639"/>
        </w:tabs>
        <w:spacing w:after="0"/>
        <w:rPr>
          <w:b/>
          <w:sz w:val="24"/>
        </w:rPr>
      </w:pPr>
      <w:r w:rsidRPr="0013188F">
        <w:rPr>
          <w:b/>
          <w:sz w:val="24"/>
        </w:rPr>
        <w:t>Electronic Meeting</w:t>
      </w:r>
      <w:r w:rsidR="004C23F8">
        <w:rPr>
          <w:b/>
          <w:sz w:val="24"/>
        </w:rPr>
        <w:t xml:space="preserve">, </w:t>
      </w:r>
      <w:r w:rsidRPr="0013188F">
        <w:rPr>
          <w:b/>
          <w:sz w:val="24"/>
        </w:rPr>
        <w:t>22 February – 04 March 2021</w:t>
      </w:r>
      <w:r>
        <w:rPr>
          <w:b/>
          <w:sz w:val="24"/>
          <w:lang w:val="en-US" w:eastAsia="zh-CN"/>
        </w:rPr>
        <w:t xml:space="preserve">         </w:t>
      </w:r>
      <w:r w:rsidRPr="0013188F">
        <w:rPr>
          <w:i/>
          <w:sz w:val="24"/>
        </w:rPr>
        <w:t>(revision of S1-20xxxx)</w:t>
      </w:r>
    </w:p>
    <w:p w14:paraId="3530783E" w14:textId="77777777" w:rsidR="004C23F8" w:rsidRPr="00581F8C" w:rsidRDefault="004C23F8" w:rsidP="004C23F8">
      <w:pPr>
        <w:spacing w:after="0"/>
        <w:rPr>
          <w:rFonts w:ascii="Arial" w:hAnsi="Arial"/>
          <w:sz w:val="24"/>
          <w:szCs w:val="24"/>
          <w:lang w:val="en-US" w:eastAsia="zh-CN"/>
        </w:rPr>
      </w:pPr>
    </w:p>
    <w:p w14:paraId="04EEEB62" w14:textId="5A414C61" w:rsidR="00581F8C" w:rsidRPr="00581F8C" w:rsidRDefault="004C23F8" w:rsidP="00581F8C">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581F8C">
        <w:rPr>
          <w:rFonts w:ascii="Arial" w:hAnsi="Arial"/>
          <w:sz w:val="24"/>
          <w:szCs w:val="24"/>
          <w:lang w:val="en-US" w:eastAsia="zh-CN"/>
        </w:rPr>
        <w:t>Title:</w:t>
      </w:r>
      <w:r w:rsidRPr="00581F8C">
        <w:rPr>
          <w:rFonts w:ascii="Arial" w:hAnsi="Arial"/>
          <w:sz w:val="24"/>
          <w:szCs w:val="24"/>
          <w:lang w:val="en-US" w:eastAsia="zh-CN"/>
        </w:rPr>
        <w:tab/>
      </w:r>
      <w:r w:rsidR="00581F8C">
        <w:rPr>
          <w:rFonts w:ascii="Arial" w:hAnsi="Arial"/>
          <w:sz w:val="24"/>
          <w:szCs w:val="24"/>
          <w:lang w:val="en-US" w:eastAsia="zh-CN"/>
        </w:rPr>
        <w:t xml:space="preserve">Use Case of </w:t>
      </w:r>
      <w:r w:rsidR="00581F8C" w:rsidRPr="00581F8C">
        <w:rPr>
          <w:rFonts w:ascii="Arial" w:hAnsi="Arial"/>
          <w:sz w:val="24"/>
          <w:szCs w:val="24"/>
          <w:lang w:val="en-US" w:eastAsia="zh-CN"/>
        </w:rPr>
        <w:t>Utility Service Operator M2M service management platform in Smart Energy</w:t>
      </w:r>
    </w:p>
    <w:p w14:paraId="4ECDD156" w14:textId="3C3D110B"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A52E5">
        <w:rPr>
          <w:rFonts w:ascii="Arial" w:hAnsi="Arial"/>
          <w:sz w:val="24"/>
          <w:szCs w:val="24"/>
          <w:lang w:val="en-US" w:eastAsia="zh-CN"/>
        </w:rPr>
        <w:t>7.9.1</w:t>
      </w:r>
      <w:r w:rsidR="00AF3DCB">
        <w:rPr>
          <w:rFonts w:ascii="Arial" w:hAnsi="Arial"/>
          <w:sz w:val="24"/>
          <w:szCs w:val="24"/>
          <w:lang w:val="en-US" w:eastAsia="zh-CN"/>
        </w:rPr>
        <w:t xml:space="preserve"> </w:t>
      </w:r>
      <w:r w:rsidR="00AF3DCB" w:rsidRPr="00581F8C">
        <w:rPr>
          <w:rFonts w:ascii="Arial" w:hAnsi="Arial"/>
          <w:sz w:val="24"/>
          <w:szCs w:val="24"/>
          <w:lang w:val="en-US" w:eastAsia="zh-CN"/>
        </w:rPr>
        <w:t>(FS_5GSEI)</w:t>
      </w:r>
    </w:p>
    <w:p w14:paraId="48E4B22C" w14:textId="57134053" w:rsidR="004C23F8" w:rsidRDefault="004C23F8" w:rsidP="004C23F8">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ins w:id="3" w:author="ZHANG Shuang" w:date="2021-03-01T22:31:00Z">
        <w:r w:rsidR="00EE5A58">
          <w:rPr>
            <w:rFonts w:ascii="Arial" w:hAnsi="Arial"/>
            <w:sz w:val="24"/>
            <w:szCs w:val="24"/>
            <w:lang w:val="en-US" w:eastAsia="zh-CN"/>
          </w:rPr>
          <w:t>, China Telecom</w:t>
        </w:r>
      </w:ins>
    </w:p>
    <w:p w14:paraId="374F448E" w14:textId="02E61A40" w:rsidR="004C23F8" w:rsidRDefault="004C23F8" w:rsidP="004C23F8">
      <w:pPr>
        <w:pBdr>
          <w:bottom w:val="single" w:sz="6" w:space="1" w:color="auto"/>
        </w:pBd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hyperlink r:id="rId6" w:history="1">
        <w:r w:rsidR="00B63AAF" w:rsidRPr="00CF1CCC">
          <w:rPr>
            <w:rStyle w:val="Hyperlink"/>
            <w:rFonts w:ascii="Arial" w:hAnsi="Arial"/>
            <w:sz w:val="24"/>
            <w:szCs w:val="24"/>
            <w:lang w:val="en-US" w:eastAsia="zh-CN"/>
          </w:rPr>
          <w:t>zhang.shuang2@huawei.com</w:t>
        </w:r>
      </w:hyperlink>
      <w:r w:rsidR="00113A2A">
        <w:rPr>
          <w:rFonts w:ascii="Arial" w:hAnsi="Arial"/>
          <w:sz w:val="24"/>
          <w:szCs w:val="24"/>
          <w:lang w:val="en-US" w:eastAsia="zh-CN"/>
        </w:rPr>
        <w:t>)</w:t>
      </w:r>
    </w:p>
    <w:p w14:paraId="729D18D9" w14:textId="77777777" w:rsidR="00B63AAF" w:rsidRPr="006A52E5" w:rsidRDefault="00B63AAF" w:rsidP="004C23F8">
      <w:pPr>
        <w:pBdr>
          <w:bottom w:val="single" w:sz="6" w:space="1" w:color="auto"/>
        </w:pBdr>
        <w:tabs>
          <w:tab w:val="left" w:pos="1701"/>
        </w:tabs>
        <w:overflowPunct w:val="0"/>
        <w:autoSpaceDE w:val="0"/>
        <w:autoSpaceDN w:val="0"/>
        <w:adjustRightInd w:val="0"/>
        <w:textAlignment w:val="baseline"/>
        <w:rPr>
          <w:rFonts w:ascii="Arial" w:hAnsi="Arial"/>
          <w:sz w:val="24"/>
          <w:szCs w:val="24"/>
          <w:lang w:val="en-US" w:eastAsia="zh-CN"/>
        </w:rPr>
      </w:pPr>
    </w:p>
    <w:p w14:paraId="5A4561F3" w14:textId="2602D66E" w:rsidR="00B63AAF" w:rsidRDefault="00B63AAF" w:rsidP="00B63AAF">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Pr>
          <w:rFonts w:ascii="Arial" w:eastAsia="Calibri" w:hAnsi="Arial" w:cs="Arial"/>
          <w:i/>
          <w:sz w:val="22"/>
          <w:szCs w:val="22"/>
        </w:rPr>
        <w:t xml:space="preserve">This document provides Text Proposal to TR 22.867 on the use cases of </w:t>
      </w:r>
      <w:r w:rsidR="00581F8C">
        <w:rPr>
          <w:rFonts w:ascii="Arial" w:eastAsia="Calibri" w:hAnsi="Arial" w:cs="Arial"/>
          <w:i/>
          <w:sz w:val="22"/>
          <w:szCs w:val="22"/>
        </w:rPr>
        <w:t xml:space="preserve">5G support for the </w:t>
      </w:r>
      <w:r>
        <w:rPr>
          <w:rFonts w:ascii="Arial" w:eastAsia="Calibri" w:hAnsi="Arial" w:cs="Arial"/>
          <w:i/>
          <w:sz w:val="22"/>
          <w:szCs w:val="22"/>
        </w:rPr>
        <w:t xml:space="preserve">utility management platform </w:t>
      </w:r>
      <w:r w:rsidR="00581F8C">
        <w:rPr>
          <w:rFonts w:ascii="Arial" w:eastAsia="Calibri" w:hAnsi="Arial" w:cs="Arial"/>
          <w:i/>
          <w:sz w:val="22"/>
          <w:szCs w:val="22"/>
        </w:rPr>
        <w:t>of the</w:t>
      </w:r>
      <w:r>
        <w:rPr>
          <w:rFonts w:ascii="Arial" w:eastAsia="Calibri" w:hAnsi="Arial" w:cs="Arial"/>
          <w:i/>
          <w:sz w:val="22"/>
          <w:szCs w:val="22"/>
        </w:rPr>
        <w:t xml:space="preserve"> M2M services in smart energy</w:t>
      </w:r>
      <w:r w:rsidRPr="00640F4C">
        <w:rPr>
          <w:rFonts w:ascii="Arial" w:eastAsia="Calibri" w:hAnsi="Arial" w:cs="Arial"/>
          <w:i/>
          <w:sz w:val="22"/>
          <w:szCs w:val="22"/>
        </w:rPr>
        <w:t>.</w:t>
      </w:r>
    </w:p>
    <w:p w14:paraId="560A3340" w14:textId="77777777" w:rsidR="00B63AAF" w:rsidRPr="00E26960" w:rsidRDefault="00B63AAF" w:rsidP="00B63AAF">
      <w:pPr>
        <w:pBdr>
          <w:bottom w:val="single" w:sz="6" w:space="1" w:color="auto"/>
        </w:pBdr>
        <w:spacing w:line="259" w:lineRule="auto"/>
        <w:rPr>
          <w:rFonts w:ascii="Arial" w:eastAsia="Times New Roman" w:hAnsi="Arial" w:cs="Arial"/>
        </w:rPr>
      </w:pPr>
    </w:p>
    <w:p w14:paraId="05144CDB" w14:textId="77777777" w:rsidR="00CF1DF1" w:rsidRDefault="00CF1DF1" w:rsidP="00B63AAF">
      <w:pPr>
        <w:rPr>
          <w:color w:val="FF0000"/>
          <w:lang w:eastAsia="zh-CN"/>
        </w:rPr>
      </w:pPr>
    </w:p>
    <w:p w14:paraId="29221EE5" w14:textId="7ECB048B" w:rsidR="00B63AAF" w:rsidRPr="00CF1DF1" w:rsidRDefault="00B63AAF" w:rsidP="00B63AAF">
      <w:pPr>
        <w:rPr>
          <w:color w:val="FF0000"/>
          <w:lang w:eastAsia="zh-CN"/>
        </w:rPr>
      </w:pPr>
      <w:r w:rsidRPr="00CF1DF1">
        <w:rPr>
          <w:color w:val="FF0000"/>
          <w:lang w:eastAsia="zh-CN"/>
        </w:rPr>
        <w:t>-------------------------------</w:t>
      </w:r>
      <w:r w:rsidR="00CF1DF1">
        <w:rPr>
          <w:color w:val="FF0000"/>
          <w:lang w:eastAsia="zh-CN"/>
        </w:rPr>
        <w:t xml:space="preserve"> beginning of the</w:t>
      </w:r>
      <w:r w:rsidRPr="00CF1DF1">
        <w:rPr>
          <w:color w:val="FF0000"/>
          <w:lang w:eastAsia="zh-CN"/>
        </w:rPr>
        <w:t xml:space="preserve"> 1</w:t>
      </w:r>
      <w:r w:rsidRPr="00CF1DF1">
        <w:rPr>
          <w:color w:val="FF0000"/>
          <w:vertAlign w:val="superscript"/>
          <w:lang w:eastAsia="zh-CN"/>
        </w:rPr>
        <w:t>st</w:t>
      </w:r>
      <w:r w:rsidRPr="00CF1DF1">
        <w:rPr>
          <w:color w:val="FF0000"/>
          <w:lang w:eastAsia="zh-CN"/>
        </w:rPr>
        <w:t xml:space="preserve"> change ----------------------------</w:t>
      </w:r>
    </w:p>
    <w:p w14:paraId="1D07F562" w14:textId="77777777" w:rsidR="00B63AAF" w:rsidRPr="00CF1DF1" w:rsidRDefault="00B63AAF" w:rsidP="00B63AAF">
      <w:pPr>
        <w:pStyle w:val="Heading1"/>
        <w:rPr>
          <w:color w:val="auto"/>
        </w:rPr>
      </w:pPr>
      <w:bookmarkStart w:id="4" w:name="_Toc57676011"/>
      <w:r w:rsidRPr="00CF1DF1">
        <w:rPr>
          <w:color w:val="auto"/>
        </w:rPr>
        <w:t>2</w:t>
      </w:r>
      <w:r w:rsidRPr="00CF1DF1">
        <w:rPr>
          <w:color w:val="auto"/>
        </w:rPr>
        <w:tab/>
        <w:t>References</w:t>
      </w:r>
      <w:bookmarkEnd w:id="4"/>
    </w:p>
    <w:p w14:paraId="555D814C" w14:textId="77777777" w:rsidR="00B63AAF" w:rsidRPr="00235394" w:rsidRDefault="00B63AAF" w:rsidP="00B63AAF">
      <w:r w:rsidRPr="00235394">
        <w:t>The following documents contain provisions which, through reference in this text, constitute provisions of the present document.</w:t>
      </w:r>
    </w:p>
    <w:p w14:paraId="7F36327F" w14:textId="77777777" w:rsidR="00B63AAF" w:rsidRPr="004D3578" w:rsidRDefault="00B63AAF" w:rsidP="00B63AAF">
      <w:pPr>
        <w:pStyle w:val="B1"/>
      </w:pPr>
      <w:r>
        <w:t>-</w:t>
      </w:r>
      <w:r>
        <w:tab/>
      </w:r>
      <w:r w:rsidRPr="004D3578">
        <w:t>References are either specific (identified by date of publication, edition number, version number, etc.) or non</w:t>
      </w:r>
      <w:r w:rsidRPr="004D3578">
        <w:noBreakHyphen/>
        <w:t>specific.</w:t>
      </w:r>
    </w:p>
    <w:p w14:paraId="5D3C35EF" w14:textId="77777777" w:rsidR="00B63AAF" w:rsidRPr="004D3578" w:rsidRDefault="00B63AAF" w:rsidP="00B63AAF">
      <w:pPr>
        <w:pStyle w:val="B1"/>
      </w:pPr>
      <w:r>
        <w:t>-</w:t>
      </w:r>
      <w:r>
        <w:tab/>
      </w:r>
      <w:r w:rsidRPr="004D3578">
        <w:t>For a specific reference, subsequent revisions do not apply.</w:t>
      </w:r>
    </w:p>
    <w:p w14:paraId="69EDFF24" w14:textId="77777777" w:rsidR="00B63AAF" w:rsidRDefault="00B63AAF" w:rsidP="00B63AA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6208CD" w14:textId="77777777" w:rsidR="00B63AAF" w:rsidRDefault="00B63AAF" w:rsidP="00B63AAF">
      <w:pPr>
        <w:pStyle w:val="EX"/>
        <w:ind w:left="0" w:firstLine="0"/>
      </w:pPr>
      <w:r w:rsidDel="006F7328">
        <w:t xml:space="preserve"> </w:t>
      </w:r>
      <w:r>
        <w:t xml:space="preserve">     </w:t>
      </w:r>
      <w:r w:rsidRPr="00235394">
        <w:t>[1]</w:t>
      </w:r>
      <w:r w:rsidRPr="00235394">
        <w:tab/>
      </w:r>
      <w:r>
        <w:t xml:space="preserve">                    </w:t>
      </w:r>
      <w:r w:rsidRPr="00235394">
        <w:t>3GPP TR 21.905: "Vocabulary for 3GPP Specifications".</w:t>
      </w:r>
    </w:p>
    <w:p w14:paraId="4DF8A2EC" w14:textId="77777777" w:rsidR="00B63AAF" w:rsidRDefault="00B63AAF" w:rsidP="00B63AAF">
      <w:pPr>
        <w:pStyle w:val="EX"/>
      </w:pPr>
      <w:r>
        <w:t>[2]</w:t>
      </w:r>
      <w:r>
        <w:tab/>
        <w:t>SunWeiqing etc.  Generalized Energy Storage Control Strategies on User Side in Power Ancillary Service Market.  Automation of Electric Power System Vol.44 No.2 Jan.25, 2020</w:t>
      </w:r>
    </w:p>
    <w:p w14:paraId="568F1AA3" w14:textId="77777777" w:rsidR="00B63AAF" w:rsidRDefault="00B63AAF" w:rsidP="00B63AAF">
      <w:pPr>
        <w:pStyle w:val="EX"/>
      </w:pPr>
      <w:r>
        <w:t>[3]</w:t>
      </w:r>
      <w:r>
        <w:tab/>
        <w:t>China Southern Power Grid, China Mobile, HuaWei: "White Paper: 5G enables smart grid applications".</w:t>
      </w:r>
      <w:hyperlink r:id="rId7" w:tgtFrame="_blank" w:history="1">
        <w:r w:rsidRPr="009932BA">
          <w:t>http://www.sgcio.com/technology/anli/2018/0716/86656.html</w:t>
        </w:r>
      </w:hyperlink>
    </w:p>
    <w:p w14:paraId="4AFDD66D" w14:textId="77777777" w:rsidR="00B63AAF" w:rsidRDefault="00B63AAF" w:rsidP="00B63AAF">
      <w:pPr>
        <w:pStyle w:val="EX"/>
      </w:pPr>
      <w:r>
        <w:t xml:space="preserve">[4]  </w:t>
      </w:r>
      <w:r>
        <w:tab/>
        <w:t xml:space="preserve">GB/T 1936-2018 Guidelines of cyber security protection for electric power system supervision and control </w:t>
      </w:r>
      <w:hyperlink r:id="rId8" w:history="1">
        <w:r w:rsidRPr="009932BA">
          <w:t>http://www.howtoabc.com/book8/14078-0.html</w:t>
        </w:r>
      </w:hyperlink>
      <w:r>
        <w:t>, https://www.secrss.com/articles/24761</w:t>
      </w:r>
    </w:p>
    <w:p w14:paraId="0717ED11" w14:textId="77777777" w:rsidR="00B63AAF" w:rsidRPr="002E57B9" w:rsidRDefault="00B63AAF" w:rsidP="00B63AAF">
      <w:pPr>
        <w:pStyle w:val="EX"/>
      </w:pPr>
      <w:r>
        <w:t>[5</w:t>
      </w:r>
      <w:r w:rsidRPr="002E57B9">
        <w:t>]</w:t>
      </w:r>
      <w:r w:rsidRPr="002E57B9">
        <w:tab/>
        <w:t>IEEE C37.2-2008 IEEE Standard Electrical Power System Device Function Numbers, Acronyms, and Contact Designations</w:t>
      </w:r>
      <w:r>
        <w:t>.</w:t>
      </w:r>
    </w:p>
    <w:p w14:paraId="3BEE5402" w14:textId="77777777" w:rsidR="00B63AAF" w:rsidRPr="002E57B9" w:rsidRDefault="00B63AAF" w:rsidP="00B63AAF">
      <w:pPr>
        <w:pStyle w:val="EX"/>
      </w:pPr>
      <w:r>
        <w:t>[6</w:t>
      </w:r>
      <w:r w:rsidRPr="002E57B9">
        <w:t>]</w:t>
      </w:r>
      <w:r w:rsidRPr="002E57B9">
        <w:tab/>
        <w:t>IEC TR 61850-90-1:2010, Communication Networks and Systems for Power Utility automation – Part 90-1: Use of IEC61850 for the communication between substations</w:t>
      </w:r>
      <w:r>
        <w:t>.</w:t>
      </w:r>
    </w:p>
    <w:p w14:paraId="4119985C" w14:textId="77777777" w:rsidR="00B63AAF" w:rsidRPr="002E57B9" w:rsidRDefault="00B63AAF" w:rsidP="00B63AAF">
      <w:pPr>
        <w:pStyle w:val="EX"/>
      </w:pPr>
      <w:r>
        <w:lastRenderedPageBreak/>
        <w:t>[7</w:t>
      </w:r>
      <w:r w:rsidRPr="002E57B9">
        <w:t>]</w:t>
      </w:r>
      <w:r w:rsidRPr="002E57B9">
        <w:tab/>
        <w:t>IEEE 1588-2019 – IEEE Standard for a precision clock synchronization protocol for networked measurement and control systems</w:t>
      </w:r>
      <w:r>
        <w:t>.</w:t>
      </w:r>
    </w:p>
    <w:p w14:paraId="0DF6CDC7" w14:textId="77777777" w:rsidR="00B63AAF" w:rsidRPr="002E57B9" w:rsidRDefault="00B63AAF" w:rsidP="00B63AAF">
      <w:pPr>
        <w:pStyle w:val="EX"/>
      </w:pPr>
      <w:r>
        <w:t>[8</w:t>
      </w:r>
      <w:r w:rsidRPr="002E57B9">
        <w:t>]</w:t>
      </w:r>
      <w:r w:rsidRPr="002E57B9">
        <w:tab/>
        <w:t>IEEE Guide for Application of Digital Line Current Differential Relays Using Digital Communication</w:t>
      </w:r>
      <w:r>
        <w:t>.</w:t>
      </w:r>
    </w:p>
    <w:p w14:paraId="5041024A" w14:textId="77777777" w:rsidR="00B63AAF" w:rsidRDefault="00B63AAF" w:rsidP="00B63AAF">
      <w:pPr>
        <w:pStyle w:val="EX"/>
      </w:pPr>
      <w:r>
        <w:t>[9</w:t>
      </w:r>
      <w:r w:rsidRPr="002E57B9">
        <w:t>]</w:t>
      </w:r>
      <w:r w:rsidRPr="002E57B9">
        <w:tab/>
        <w:t>61850-9-3-2016 – IEC/IEEE International Standard - Communication Networks and Systems for Power Utility automation – Part 90-3: Precision time protocol profile for power ut</w:t>
      </w:r>
      <w:r>
        <w:t>ility</w:t>
      </w:r>
    </w:p>
    <w:p w14:paraId="6901B728" w14:textId="77777777" w:rsidR="00B63AAF" w:rsidRPr="00BA439B" w:rsidRDefault="00B63AAF" w:rsidP="00B63AAF">
      <w:pPr>
        <w:pStyle w:val="EX"/>
      </w:pPr>
      <w:r>
        <w:t>[10]</w:t>
      </w:r>
      <w:r w:rsidRPr="00002669">
        <w:t xml:space="preserve"> </w:t>
      </w:r>
      <w:r>
        <w:t xml:space="preserve">                    3GPP TR 22.804: "</w:t>
      </w:r>
      <w:r w:rsidRPr="00002669">
        <w:t>Study on Communication for Automation in Vertical domains (CAV)</w:t>
      </w:r>
      <w:r w:rsidRPr="00235394">
        <w:t>".</w:t>
      </w:r>
    </w:p>
    <w:p w14:paraId="01DC776A" w14:textId="77777777" w:rsidR="00B63AAF" w:rsidRDefault="00B63AAF" w:rsidP="00B63AAF">
      <w:pPr>
        <w:pStyle w:val="EX"/>
      </w:pPr>
      <w:r>
        <w:t>[11]</w:t>
      </w:r>
      <w:r>
        <w:tab/>
        <w:t>Sendin, A., et. al., “Telecommunication Networks for the Smart Grid,” Artech House, 2016.</w:t>
      </w:r>
    </w:p>
    <w:p w14:paraId="01DDD6FB" w14:textId="77777777" w:rsidR="00B63AAF" w:rsidRDefault="00B63AAF" w:rsidP="00B63AAF">
      <w:pPr>
        <w:pStyle w:val="EX"/>
      </w:pPr>
      <w:r>
        <w:t>[12]</w:t>
      </w:r>
      <w:r>
        <w:tab/>
        <w:t>Goel, S., S. F. Bush, and D. Bakken, (eds.), IEEE Vision for Smart Grid Communications: 2030 and Beyond, New York: IEEE, 2013.</w:t>
      </w:r>
    </w:p>
    <w:p w14:paraId="368D1AE0" w14:textId="77777777" w:rsidR="00B63AAF" w:rsidRDefault="00B63AAF" w:rsidP="00B63AAF">
      <w:pPr>
        <w:pStyle w:val="EX"/>
      </w:pPr>
      <w:r>
        <w:t>[13]</w:t>
      </w:r>
      <w:r>
        <w:tab/>
        <w:t>US Department of Energy, “Communications Requirements of Smart Grid Technologies, 2010”, accessed 14.08.20, http://energy.gov/sites/prod/files/gcprod/documents/Smart_Grid_Communications_Requirements_Report_10-05-2010.pdf</w:t>
      </w:r>
    </w:p>
    <w:p w14:paraId="5E4CDCFC" w14:textId="77777777" w:rsidR="00B63AAF" w:rsidRDefault="00B63AAF" w:rsidP="00B63AAF">
      <w:pPr>
        <w:pStyle w:val="EX"/>
      </w:pPr>
      <w:r w:rsidRPr="00082546">
        <w:t>[</w:t>
      </w:r>
      <w:r>
        <w:t>14</w:t>
      </w:r>
      <w:r w:rsidRPr="00082546">
        <w:t>]</w:t>
      </w:r>
      <w:r>
        <w:tab/>
        <w:t>IT Process Wiki – The ITIL Wiki:. Content is available according to Creative Commons Attribution-NonCommercial-ShareAlike 3.0 Germany License. Access 14.10.20.</w:t>
      </w:r>
    </w:p>
    <w:p w14:paraId="45C68B09" w14:textId="77777777" w:rsidR="00B63AAF" w:rsidRDefault="00B63AAF" w:rsidP="00B63AAF">
      <w:pPr>
        <w:pStyle w:val="EX"/>
      </w:pPr>
      <w:r>
        <w:t>[15]</w:t>
      </w:r>
      <w:r>
        <w:tab/>
        <w:t xml:space="preserve">Incident Management: </w:t>
      </w:r>
      <w:hyperlink r:id="rId9" w:history="1">
        <w:r w:rsidRPr="002A3107">
          <w:t>https://wiki.en.it-processmaps.com/index.php/Incident_Management</w:t>
        </w:r>
      </w:hyperlink>
      <w:r>
        <w:t xml:space="preserve"> Content is available according to Creative Commons Attribution-NonCommercial-ShareAlike 3.0 Germany License. Access 14.10.20.</w:t>
      </w:r>
    </w:p>
    <w:p w14:paraId="6CD0A9CA" w14:textId="77777777" w:rsidR="00B63AAF" w:rsidRDefault="00B63AAF" w:rsidP="00B63AAF">
      <w:pPr>
        <w:pStyle w:val="EX"/>
      </w:pPr>
      <w:r>
        <w:t>[16]</w:t>
      </w:r>
      <w:r>
        <w:tab/>
        <w:t xml:space="preserve">Change Management: </w:t>
      </w:r>
      <w:hyperlink r:id="rId10" w:history="1">
        <w:r w:rsidRPr="002A3107">
          <w:t>https://wiki.en.it-processmaps.com/index.php/Change_Management</w:t>
        </w:r>
      </w:hyperlink>
      <w:r>
        <w:t xml:space="preserve"> Content is available according to Creative Commons Attribution-NonCommercial-ShareAlike 3.0 Germany License. Access 14.10.20.</w:t>
      </w:r>
    </w:p>
    <w:p w14:paraId="1C0E9C34" w14:textId="77777777" w:rsidR="00B63AAF" w:rsidRPr="00082546" w:rsidRDefault="00B63AAF" w:rsidP="00B63AAF">
      <w:pPr>
        <w:pStyle w:val="EX"/>
      </w:pPr>
      <w:r>
        <w:t>[17]</w:t>
      </w:r>
      <w:r>
        <w:tab/>
        <w:t xml:space="preserve">Service Asset and Configuration Management: </w:t>
      </w:r>
      <w:hyperlink r:id="rId11" w:history="1">
        <w:r w:rsidRPr="002A3107">
          <w:t>https://wiki.en.it-processmaps.com/index.php/Service_Asset_and_Configuration_Management</w:t>
        </w:r>
      </w:hyperlink>
      <w:r>
        <w:t xml:space="preserve"> Content is available according to Creative Commons Attribution-NonCommercial-ShareAlike 3.0 Germany License. Access 14.10.20.</w:t>
      </w:r>
    </w:p>
    <w:p w14:paraId="778B2711" w14:textId="77777777" w:rsidR="00B63AAF" w:rsidRDefault="00B63AAF" w:rsidP="00B63AAF">
      <w:pPr>
        <w:pStyle w:val="EX"/>
      </w:pPr>
      <w:r>
        <w:rPr>
          <w:rFonts w:hint="eastAsia"/>
        </w:rPr>
        <w:t>[</w:t>
      </w:r>
      <w:r>
        <w:t>18]</w:t>
      </w:r>
      <w:r>
        <w:tab/>
        <w:t>China Innovation Alliance for Power Distribution Internet of Things, “</w:t>
      </w:r>
      <w:r w:rsidRPr="00AD55FE">
        <w:t>Technical Spec</w:t>
      </w:r>
      <w:r>
        <w:t>ifications of Smart Distribution Transformer Terminal”</w:t>
      </w:r>
    </w:p>
    <w:p w14:paraId="3066AF83" w14:textId="77777777" w:rsidR="00B63AAF" w:rsidRDefault="00B63AAF" w:rsidP="00B63AAF">
      <w:pPr>
        <w:pStyle w:val="EX"/>
      </w:pPr>
      <w:r>
        <w:t>[19]</w:t>
      </w:r>
      <w:r>
        <w:tab/>
        <w:t xml:space="preserve">Open PLC European Research Alliance (OPERA). </w:t>
      </w:r>
      <w:r w:rsidRPr="000F05D2">
        <w:t>https://cordis.europa.eu/project/id/026920</w:t>
      </w:r>
    </w:p>
    <w:p w14:paraId="6E6803A3" w14:textId="77777777" w:rsidR="00B63AAF" w:rsidRDefault="00B63AAF" w:rsidP="00B63AAF">
      <w:pPr>
        <w:pStyle w:val="EX"/>
      </w:pPr>
      <w:r>
        <w:t>[20]</w:t>
      </w:r>
      <w:r>
        <w:tab/>
        <w:t xml:space="preserve">“Applications of ITU-T G.9960, ITU-T G.9961 transceivers for Smart Grid applications: Advanced metering infrastructure, energy management in the home and electric vehicles”, 06/2020. </w:t>
      </w:r>
      <w:r w:rsidRPr="005B7355">
        <w:t>https://www.itu.int/dms_pub/itu-t/opb/tut/T-TUT-HOME-2010-PDF-E.pdf</w:t>
      </w:r>
    </w:p>
    <w:p w14:paraId="27607642" w14:textId="77777777" w:rsidR="00B63AAF" w:rsidRDefault="00B63AAF" w:rsidP="00B63AAF">
      <w:pPr>
        <w:pStyle w:val="EX"/>
      </w:pPr>
      <w:r>
        <w:t>[21]</w:t>
      </w:r>
      <w:r>
        <w:tab/>
        <w:t>M. Amin and A. Giacomoni, "</w:t>
      </w:r>
      <w:r w:rsidRPr="008D32D9">
        <w:t>Toward more secure, stronger and</w:t>
      </w:r>
      <w:r>
        <w:t xml:space="preserve"> </w:t>
      </w:r>
      <w:r w:rsidRPr="008D32D9">
        <w:t>smarter electric power grids," IEEE PES’11, 2011.</w:t>
      </w:r>
    </w:p>
    <w:p w14:paraId="3AA58723" w14:textId="77777777" w:rsidR="00B63AAF" w:rsidRDefault="00B63AAF" w:rsidP="00B63AAF">
      <w:pPr>
        <w:pStyle w:val="EX"/>
      </w:pPr>
      <w:r>
        <w:t>[22]</w:t>
      </w:r>
      <w:r>
        <w:tab/>
      </w:r>
      <w:r w:rsidRPr="00CA63A2">
        <w:t>Eric D. Knapp, Raj Samani</w:t>
      </w:r>
      <w:r>
        <w:t>, "</w:t>
      </w:r>
      <w:r w:rsidRPr="00CA63A2">
        <w:t>Smart Grid Network Architecture</w:t>
      </w:r>
      <w:r>
        <w:t>", "</w:t>
      </w:r>
      <w:r w:rsidRPr="00CA63A2">
        <w:t>Applied Cyber Security and the Smart Grid</w:t>
      </w:r>
      <w:r>
        <w:t>", 2013</w:t>
      </w:r>
    </w:p>
    <w:p w14:paraId="7B3E164A" w14:textId="77777777" w:rsidR="00B63AAF" w:rsidRPr="002254A5" w:rsidRDefault="00B63AAF" w:rsidP="00B63AAF">
      <w:pPr>
        <w:pStyle w:val="EX"/>
      </w:pPr>
      <w:r>
        <w:lastRenderedPageBreak/>
        <w:t>[23]</w:t>
      </w:r>
      <w:r>
        <w:tab/>
        <w:t>5G DNA White Paper: "</w:t>
      </w:r>
      <w:r w:rsidRPr="00C81F89">
        <w:t>5GDN@Smart Grid White Paper:</w:t>
      </w:r>
      <w:r>
        <w:t xml:space="preserve"> </w:t>
      </w:r>
      <w:r w:rsidRPr="00C81F89">
        <w:t>Requirements, Technologies,</w:t>
      </w:r>
      <w:r>
        <w:t xml:space="preserve"> </w:t>
      </w:r>
      <w:r w:rsidRPr="00C81F89">
        <w:t>and Practices</w:t>
      </w:r>
      <w:r>
        <w:t xml:space="preserve">" </w:t>
      </w:r>
      <w:r w:rsidRPr="00C81F89">
        <w:t>https://www.5gdna.org/</w:t>
      </w:r>
      <w:r>
        <w:t xml:space="preserve"> </w:t>
      </w:r>
    </w:p>
    <w:p w14:paraId="17EA0727" w14:textId="77777777" w:rsidR="00B63AAF" w:rsidRPr="002706B0" w:rsidRDefault="00B63AAF" w:rsidP="00B63AAF">
      <w:pPr>
        <w:pStyle w:val="EX"/>
      </w:pPr>
      <w:r>
        <w:t>[24</w:t>
      </w:r>
      <w:r w:rsidRPr="00CB392C">
        <w:t>]</w:t>
      </w:r>
      <w:r w:rsidRPr="00CB392C">
        <w:tab/>
      </w:r>
      <w:r w:rsidRPr="002706B0">
        <w:t>IEEE Std 1344™-1995 (R2001), IEEE Standard for Synchrophasors for Power Systems</w:t>
      </w:r>
    </w:p>
    <w:p w14:paraId="082116CC" w14:textId="77777777" w:rsidR="00B63AAF" w:rsidRPr="002706B0" w:rsidRDefault="00B63AAF" w:rsidP="00B63AAF">
      <w:pPr>
        <w:pStyle w:val="EX"/>
      </w:pPr>
      <w:r w:rsidRPr="002706B0">
        <w:t xml:space="preserve">[25]                  </w:t>
      </w:r>
      <w:r w:rsidRPr="002706B0">
        <w:tab/>
        <w:t>IEEE Std C37.118™-2011, IEEE Standard for Synchrophasors for Power Systems</w:t>
      </w:r>
    </w:p>
    <w:p w14:paraId="7874495A" w14:textId="77777777" w:rsidR="00B63AAF" w:rsidRDefault="00B63AAF" w:rsidP="00B63AAF">
      <w:pPr>
        <w:pStyle w:val="EX"/>
      </w:pPr>
      <w:r w:rsidRPr="00CB392C">
        <w:t>[</w:t>
      </w:r>
      <w:r>
        <w:t>26</w:t>
      </w:r>
      <w:r w:rsidRPr="00CB392C">
        <w:t>]</w:t>
      </w:r>
      <w:r>
        <w:tab/>
        <w:t>IEEE Std 1588-2008, Precision Clock Synchronization Protocol for Networked Measurement and Control Systems</w:t>
      </w:r>
    </w:p>
    <w:p w14:paraId="202EF935" w14:textId="77777777" w:rsidR="00B63AAF" w:rsidRPr="002706B0" w:rsidRDefault="00B63AAF" w:rsidP="00B63AAF">
      <w:pPr>
        <w:pStyle w:val="EX"/>
      </w:pPr>
      <w:r>
        <w:t>[27]</w:t>
      </w:r>
      <w:r>
        <w:tab/>
        <w:t xml:space="preserve">IEEE Std C37.238-2011, </w:t>
      </w:r>
      <w:r w:rsidRPr="002706B0">
        <w:t>IEEE Standard Profile for Use of IEEE Std 1588™ Precision Time Protocol in Power System Applications.</w:t>
      </w:r>
    </w:p>
    <w:p w14:paraId="451B354E" w14:textId="77777777" w:rsidR="00B63AAF" w:rsidRPr="004D4018" w:rsidRDefault="00B63AAF" w:rsidP="00B63AAF">
      <w:pPr>
        <w:pStyle w:val="EX"/>
      </w:pPr>
      <w:r>
        <w:t>[28]</w:t>
      </w:r>
      <w:r>
        <w:tab/>
        <w:t>IEEE Std C37.224-2013</w:t>
      </w:r>
    </w:p>
    <w:p w14:paraId="3FD8BD04" w14:textId="77777777" w:rsidR="00B63AAF" w:rsidRPr="002706B0" w:rsidRDefault="00B63AAF" w:rsidP="00B63AAF">
      <w:pPr>
        <w:pStyle w:val="EX"/>
      </w:pPr>
      <w:bookmarkStart w:id="5" w:name="_Toc57676012"/>
      <w:r w:rsidRPr="002706B0">
        <w:t>[29]</w:t>
      </w:r>
      <w:r w:rsidRPr="002706B0">
        <w:tab/>
        <w:t>IEC 61850-90-5:2012, use of IEC 61850 to transmit Synchrophasors information according to IEEE C37.118</w:t>
      </w:r>
      <w:bookmarkEnd w:id="5"/>
      <w:r>
        <w:tab/>
      </w:r>
    </w:p>
    <w:p w14:paraId="78D80775" w14:textId="77777777" w:rsidR="00B63AAF" w:rsidRDefault="00B63AAF" w:rsidP="00B63AAF">
      <w:pPr>
        <w:pStyle w:val="EX"/>
        <w:jc w:val="both"/>
        <w:rPr>
          <w:shd w:val="clear" w:color="auto" w:fill="FFFFFF"/>
        </w:rPr>
      </w:pPr>
      <w:r>
        <w:t>[30]</w:t>
      </w:r>
      <w:r>
        <w:tab/>
      </w:r>
      <w:r w:rsidRPr="002706B0">
        <w:rPr>
          <w:color w:val="000000"/>
          <w:lang w:val="en-US" w:eastAsia="zh-CN"/>
        </w:rPr>
        <w:t>IEEE Std C37.118.1a-2014: amendment 1 with modification of selected performance requirements.</w:t>
      </w:r>
    </w:p>
    <w:p w14:paraId="12A31EE0" w14:textId="77777777" w:rsidR="00B63AAF" w:rsidRDefault="00B63AAF" w:rsidP="00B63AAF">
      <w:pPr>
        <w:pStyle w:val="EX"/>
      </w:pPr>
      <w:r>
        <w:t>[31]</w:t>
      </w:r>
      <w:r>
        <w:tab/>
        <w:t>IEEE Std C37.118.2-2011</w:t>
      </w:r>
    </w:p>
    <w:p w14:paraId="16E42529" w14:textId="77777777" w:rsidR="00B63AAF" w:rsidRDefault="00B63AAF" w:rsidP="00B63AAF">
      <w:pPr>
        <w:pStyle w:val="EX"/>
      </w:pPr>
      <w:r>
        <w:t xml:space="preserve">[32] </w:t>
      </w:r>
      <w:r>
        <w:tab/>
      </w:r>
      <w:r w:rsidRPr="002E57B9">
        <w:t>61850-9</w:t>
      </w:r>
      <w:r>
        <w:t>0</w:t>
      </w:r>
      <w:r w:rsidRPr="002E57B9">
        <w:t>-3-2016 – IEC/IEEE International Standard - Communication Networks and Systems for Power Utility automation – Part 90-3: Precision time protocol profile for power ut</w:t>
      </w:r>
      <w:r>
        <w:t>ility</w:t>
      </w:r>
    </w:p>
    <w:p w14:paraId="497248B2" w14:textId="77777777" w:rsidR="00B63AAF" w:rsidRDefault="00B63AAF" w:rsidP="00B63AAF">
      <w:pPr>
        <w:pStyle w:val="EX"/>
      </w:pPr>
      <w:r w:rsidRPr="00235394">
        <w:t>[</w:t>
      </w:r>
      <w:r>
        <w:t>33</w:t>
      </w:r>
      <w:r w:rsidRPr="00235394">
        <w:t>]</w:t>
      </w:r>
      <w:r w:rsidRPr="00235394">
        <w:tab/>
      </w:r>
      <w:r>
        <w:t>Budka, K, et. al., “Communication Networks for Smart Grids”, Springer Verlag, 2014.</w:t>
      </w:r>
    </w:p>
    <w:p w14:paraId="405BB459" w14:textId="4D924763" w:rsidR="00B63AAF" w:rsidRDefault="00B63AAF" w:rsidP="00B63AAF">
      <w:pPr>
        <w:pStyle w:val="EX"/>
      </w:pPr>
      <w:ins w:id="6" w:author="ZHANG Shuang" w:date="2021-02-08T16:48:00Z">
        <w:r>
          <w:t>[x1]</w:t>
        </w:r>
        <w:r>
          <w:tab/>
        </w:r>
      </w:ins>
      <w:ins w:id="7" w:author="ZHANG Shuang" w:date="2021-02-10T20:16:00Z">
        <w:r w:rsidR="00C15386">
          <w:t>DLMS</w:t>
        </w:r>
      </w:ins>
      <w:ins w:id="8" w:author="ZHANG Shuang" w:date="2021-02-10T20:18:00Z">
        <w:r w:rsidR="000F2050">
          <w:t>/COSEM</w:t>
        </w:r>
      </w:ins>
      <w:ins w:id="9" w:author="ZHANG Shuang" w:date="2021-02-10T20:17:00Z">
        <w:r w:rsidR="00C15386">
          <w:t xml:space="preserve"> – Device Language Message Specification</w:t>
        </w:r>
      </w:ins>
      <w:ins w:id="10" w:author="ZHANG Shuang" w:date="2021-02-10T20:16:00Z">
        <w:r w:rsidR="00C15386">
          <w:t xml:space="preserve">: </w:t>
        </w:r>
      </w:ins>
      <w:r w:rsidR="00B4664A">
        <w:fldChar w:fldCharType="begin"/>
      </w:r>
      <w:r w:rsidR="00B4664A">
        <w:instrText xml:space="preserve"> HYPERLINK "</w:instrText>
      </w:r>
      <w:ins w:id="11" w:author="ZHANG Shuang" w:date="2021-02-10T20:16:00Z">
        <w:r w:rsidR="00B4664A" w:rsidRPr="00C15386">
          <w:instrText>https://www.dlms.com/dlms-cosem/international-standardization</w:instrText>
        </w:r>
      </w:ins>
      <w:r w:rsidR="00B4664A">
        <w:instrText xml:space="preserve">" </w:instrText>
      </w:r>
      <w:r w:rsidR="00B4664A">
        <w:fldChar w:fldCharType="separate"/>
      </w:r>
      <w:ins w:id="12" w:author="ZHANG Shuang" w:date="2021-02-10T20:16:00Z">
        <w:r w:rsidR="00B4664A" w:rsidRPr="00CF1CCC">
          <w:rPr>
            <w:rStyle w:val="Hyperlink"/>
          </w:rPr>
          <w:t>https://www.dlms.com/dlms-cosem/international-standardization</w:t>
        </w:r>
      </w:ins>
      <w:r w:rsidR="00B4664A">
        <w:fldChar w:fldCharType="end"/>
      </w:r>
    </w:p>
    <w:p w14:paraId="79794221" w14:textId="00C948B9" w:rsidR="00B4664A" w:rsidRDefault="00B4664A" w:rsidP="00B63AAF">
      <w:pPr>
        <w:pStyle w:val="EX"/>
      </w:pPr>
      <w:ins w:id="13" w:author="ZHANG Shuang" w:date="2021-02-10T20:51:00Z">
        <w:r>
          <w:t>[x2]</w:t>
        </w:r>
      </w:ins>
      <w:ins w:id="14" w:author="ZHANG Shuang" w:date="2021-02-10T22:58:00Z">
        <w:r w:rsidR="00410A23">
          <w:tab/>
          <w:t>DLMS/</w:t>
        </w:r>
      </w:ins>
      <w:ins w:id="15" w:author="ZHANG Shuang" w:date="2021-02-10T22:59:00Z">
        <w:r w:rsidR="00410A23">
          <w:t>COSEM Architecture and Protocols, Companion Specification for Energy Metering</w:t>
        </w:r>
      </w:ins>
    </w:p>
    <w:p w14:paraId="5B748FAB" w14:textId="72C0CB3C" w:rsidR="00611AB2" w:rsidRDefault="00611AB2" w:rsidP="00B63AAF">
      <w:pPr>
        <w:pStyle w:val="EX"/>
        <w:rPr>
          <w:ins w:id="16" w:author="ZHANG Shuang" w:date="2021-02-08T16:48:00Z"/>
        </w:rPr>
      </w:pPr>
      <w:ins w:id="17" w:author="ZHANG Shuang" w:date="2021-02-12T18:36:00Z">
        <w:r>
          <w:t>[x3]</w:t>
        </w:r>
        <w:r>
          <w:tab/>
          <w:t>European Commission</w:t>
        </w:r>
        <w:r w:rsidRPr="00611AB2">
          <w:rPr>
            <w:rPrChange w:id="18" w:author="ZHANG Shuang" w:date="2021-02-12T18:36:00Z">
              <w:rPr>
                <w:rFonts w:ascii="Arial" w:hAnsi="Arial" w:cs="Arial"/>
                <w:color w:val="4D5156"/>
                <w:sz w:val="21"/>
                <w:szCs w:val="21"/>
                <w:shd w:val="clear" w:color="auto" w:fill="FFFFFF"/>
              </w:rPr>
            </w:rPrChange>
          </w:rPr>
          <w:t> Electricity </w:t>
        </w:r>
        <w:r w:rsidRPr="00611AB2">
          <w:rPr>
            <w:rPrChange w:id="19" w:author="ZHANG Shuang" w:date="2021-02-12T18:36:00Z">
              <w:rPr>
                <w:rStyle w:val="Emphasis"/>
                <w:rFonts w:ascii="Arial" w:hAnsi="Arial" w:cs="Arial"/>
                <w:b/>
                <w:bCs/>
                <w:i w:val="0"/>
                <w:iCs w:val="0"/>
                <w:color w:val="5F6368"/>
                <w:sz w:val="21"/>
                <w:szCs w:val="21"/>
                <w:shd w:val="clear" w:color="auto" w:fill="FFFFFF"/>
              </w:rPr>
            </w:rPrChange>
          </w:rPr>
          <w:t>Directive</w:t>
        </w:r>
        <w:r w:rsidRPr="00611AB2">
          <w:rPr>
            <w:rPrChange w:id="20" w:author="ZHANG Shuang" w:date="2021-02-12T18:36:00Z">
              <w:rPr>
                <w:rFonts w:ascii="Arial" w:hAnsi="Arial" w:cs="Arial"/>
                <w:color w:val="4D5156"/>
                <w:sz w:val="21"/>
                <w:szCs w:val="21"/>
                <w:shd w:val="clear" w:color="auto" w:fill="FFFFFF"/>
              </w:rPr>
            </w:rPrChange>
          </w:rPr>
          <w:t> 2009/72/EC </w:t>
        </w:r>
      </w:ins>
    </w:p>
    <w:p w14:paraId="66FAD5BD" w14:textId="7029B13C" w:rsidR="00B63AAF" w:rsidRDefault="00B63AAF" w:rsidP="00B63AAF">
      <w:pPr>
        <w:rPr>
          <w:color w:val="FF0000"/>
          <w:lang w:eastAsia="zh-CN"/>
        </w:rPr>
      </w:pPr>
      <w:r w:rsidRPr="002254A5">
        <w:rPr>
          <w:color w:val="FF0000"/>
          <w:lang w:eastAsia="zh-CN"/>
        </w:rPr>
        <w:t xml:space="preserve">------------------------------- </w:t>
      </w:r>
      <w:r>
        <w:rPr>
          <w:color w:val="FF0000"/>
          <w:lang w:eastAsia="zh-CN"/>
        </w:rPr>
        <w:t xml:space="preserve">end of </w:t>
      </w:r>
      <w:r w:rsidR="00CF1DF1">
        <w:rPr>
          <w:color w:val="FF0000"/>
          <w:lang w:eastAsia="zh-CN"/>
        </w:rPr>
        <w:t xml:space="preserve">the </w:t>
      </w:r>
      <w:r>
        <w:rPr>
          <w:color w:val="FF0000"/>
          <w:lang w:eastAsia="zh-CN"/>
        </w:rPr>
        <w:t>1</w:t>
      </w:r>
      <w:r w:rsidRPr="002254A5">
        <w:rPr>
          <w:color w:val="FF0000"/>
          <w:vertAlign w:val="superscript"/>
          <w:lang w:eastAsia="zh-CN"/>
        </w:rPr>
        <w:t>st</w:t>
      </w:r>
      <w:r>
        <w:rPr>
          <w:color w:val="FF0000"/>
          <w:lang w:eastAsia="zh-CN"/>
        </w:rPr>
        <w:t xml:space="preserve"> </w:t>
      </w:r>
      <w:r w:rsidRPr="002254A5">
        <w:rPr>
          <w:color w:val="FF0000"/>
          <w:lang w:eastAsia="zh-CN"/>
        </w:rPr>
        <w:t>change ----------------------------</w:t>
      </w:r>
      <w:r w:rsidR="00CF1DF1">
        <w:rPr>
          <w:color w:val="FF0000"/>
          <w:lang w:eastAsia="zh-CN"/>
        </w:rPr>
        <w:t>----------------</w:t>
      </w:r>
    </w:p>
    <w:p w14:paraId="3FE6B36A" w14:textId="77777777" w:rsidR="00B63AAF" w:rsidRPr="002254A5" w:rsidRDefault="00B63AAF" w:rsidP="00B63AAF">
      <w:pPr>
        <w:rPr>
          <w:color w:val="FF0000"/>
          <w:lang w:eastAsia="zh-CN"/>
        </w:rPr>
      </w:pPr>
    </w:p>
    <w:p w14:paraId="107DB7BC" w14:textId="5D731813" w:rsidR="00B63AAF" w:rsidRDefault="00B63AAF" w:rsidP="00B63AAF">
      <w:pPr>
        <w:rPr>
          <w:color w:val="FF0000"/>
          <w:lang w:eastAsia="zh-CN"/>
        </w:rPr>
      </w:pPr>
      <w:r w:rsidRPr="002254A5">
        <w:rPr>
          <w:color w:val="FF0000"/>
          <w:lang w:eastAsia="zh-CN"/>
        </w:rPr>
        <w:t>-------------------------------</w:t>
      </w:r>
      <w:r w:rsidR="00CF1DF1">
        <w:rPr>
          <w:color w:val="FF0000"/>
          <w:lang w:eastAsia="zh-CN"/>
        </w:rPr>
        <w:t xml:space="preserve"> beginning of the</w:t>
      </w:r>
      <w:r w:rsidRPr="002254A5">
        <w:rPr>
          <w:color w:val="FF0000"/>
          <w:lang w:eastAsia="zh-CN"/>
        </w:rPr>
        <w:t xml:space="preserve"> </w:t>
      </w:r>
      <w:r>
        <w:rPr>
          <w:color w:val="FF0000"/>
          <w:lang w:eastAsia="zh-CN"/>
        </w:rPr>
        <w:t>2</w:t>
      </w:r>
      <w:r w:rsidRPr="002254A5">
        <w:rPr>
          <w:color w:val="FF0000"/>
          <w:vertAlign w:val="superscript"/>
          <w:lang w:eastAsia="zh-CN"/>
        </w:rPr>
        <w:t>nd</w:t>
      </w:r>
      <w:r>
        <w:rPr>
          <w:color w:val="FF0000"/>
          <w:lang w:eastAsia="zh-CN"/>
        </w:rPr>
        <w:t xml:space="preserve"> </w:t>
      </w:r>
      <w:r w:rsidRPr="002254A5">
        <w:rPr>
          <w:color w:val="FF0000"/>
          <w:lang w:eastAsia="zh-CN"/>
        </w:rPr>
        <w:t>change ----------------------------</w:t>
      </w:r>
      <w:r>
        <w:rPr>
          <w:color w:val="FF0000"/>
          <w:lang w:eastAsia="zh-CN"/>
        </w:rPr>
        <w:t>--------</w:t>
      </w:r>
    </w:p>
    <w:p w14:paraId="41FE730D" w14:textId="77777777" w:rsidR="00B63AAF" w:rsidRDefault="00B63AAF" w:rsidP="00B63AAF">
      <w:pPr>
        <w:rPr>
          <w:color w:val="FF0000"/>
          <w:lang w:eastAsia="zh-CN"/>
        </w:rPr>
      </w:pPr>
      <w:r>
        <w:rPr>
          <w:color w:val="FF0000"/>
          <w:lang w:eastAsia="zh-CN"/>
        </w:rPr>
        <w:t xml:space="preserve"> </w:t>
      </w:r>
    </w:p>
    <w:p w14:paraId="599085B3" w14:textId="01927FDD" w:rsidR="00B63AAF" w:rsidRDefault="00B63AAF" w:rsidP="00B63AAF">
      <w:pPr>
        <w:keepNext/>
        <w:keepLines/>
        <w:numPr>
          <w:ilvl w:val="1"/>
          <w:numId w:val="0"/>
        </w:numPr>
        <w:overflowPunct w:val="0"/>
        <w:autoSpaceDE w:val="0"/>
        <w:autoSpaceDN w:val="0"/>
        <w:adjustRightInd w:val="0"/>
        <w:spacing w:before="180"/>
        <w:textAlignment w:val="baseline"/>
        <w:outlineLvl w:val="1"/>
        <w:rPr>
          <w:rFonts w:ascii="Arial" w:eastAsia="Times New Roman" w:hAnsi="Arial"/>
          <w:sz w:val="32"/>
          <w:lang w:eastAsia="en-GB"/>
        </w:rPr>
      </w:pPr>
      <w:r>
        <w:rPr>
          <w:rFonts w:ascii="Arial" w:eastAsia="Times New Roman" w:hAnsi="Arial"/>
          <w:sz w:val="32"/>
          <w:lang w:eastAsia="en-GB"/>
        </w:rPr>
        <w:t xml:space="preserve">5.x </w:t>
      </w:r>
      <w:r>
        <w:rPr>
          <w:rFonts w:ascii="Arial" w:eastAsia="Times New Roman" w:hAnsi="Arial"/>
          <w:sz w:val="32"/>
          <w:lang w:eastAsia="en-GB"/>
        </w:rPr>
        <w:tab/>
      </w:r>
      <w:r w:rsidR="00916B0B">
        <w:rPr>
          <w:rFonts w:ascii="Arial" w:eastAsia="Times New Roman" w:hAnsi="Arial"/>
          <w:sz w:val="32"/>
          <w:lang w:eastAsia="en-GB"/>
        </w:rPr>
        <w:t xml:space="preserve">Utility Service Operator M2M service management platform in Smart Energy </w:t>
      </w:r>
    </w:p>
    <w:p w14:paraId="186604EA" w14:textId="77777777" w:rsidR="00B63AAF" w:rsidRPr="004E6B8C"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r w:rsidRPr="004E6B8C">
        <w:rPr>
          <w:rFonts w:ascii="Arial" w:eastAsia="Times New Roman" w:hAnsi="Arial"/>
          <w:sz w:val="28"/>
          <w:lang w:eastAsia="en-GB"/>
        </w:rPr>
        <w:t>5.</w:t>
      </w:r>
      <w:r>
        <w:rPr>
          <w:rFonts w:ascii="Arial" w:eastAsia="Times New Roman" w:hAnsi="Arial"/>
          <w:sz w:val="28"/>
          <w:lang w:eastAsia="en-GB"/>
        </w:rPr>
        <w:t>x</w:t>
      </w:r>
      <w:r w:rsidRPr="004E6B8C">
        <w:rPr>
          <w:rFonts w:ascii="Arial" w:eastAsia="Times New Roman" w:hAnsi="Arial"/>
          <w:sz w:val="28"/>
          <w:lang w:eastAsia="en-GB"/>
        </w:rPr>
        <w:t>.1</w:t>
      </w:r>
      <w:r w:rsidRPr="004E6B8C">
        <w:rPr>
          <w:rFonts w:ascii="Arial" w:eastAsia="Times New Roman" w:hAnsi="Arial"/>
          <w:sz w:val="28"/>
          <w:lang w:eastAsia="en-GB"/>
        </w:rPr>
        <w:tab/>
      </w:r>
      <w:r w:rsidRPr="00FE4F9C">
        <w:rPr>
          <w:rFonts w:ascii="Arial" w:eastAsia="Times New Roman" w:hAnsi="Arial"/>
          <w:sz w:val="28"/>
          <w:lang w:eastAsia="en-GB"/>
        </w:rPr>
        <w:t>Description</w:t>
      </w:r>
    </w:p>
    <w:p w14:paraId="26A1BB67" w14:textId="41F15935" w:rsidR="003D3E78" w:rsidRDefault="00365299" w:rsidP="003D3E78">
      <w:r>
        <w:rPr>
          <w:rFonts w:eastAsia="Times New Roman"/>
          <w:lang w:eastAsia="en-GB"/>
        </w:rPr>
        <w:t xml:space="preserve">It is important to understand that this use case is widely present in the DSO networks </w:t>
      </w:r>
      <w:r w:rsidR="006A6168">
        <w:rPr>
          <w:rFonts w:eastAsia="Times New Roman"/>
          <w:lang w:eastAsia="en-GB"/>
        </w:rPr>
        <w:t xml:space="preserve">in many regions </w:t>
      </w:r>
      <w:r>
        <w:rPr>
          <w:rFonts w:eastAsia="Times New Roman"/>
          <w:lang w:eastAsia="en-GB"/>
        </w:rPr>
        <w:t xml:space="preserve">across the world. This use case resembles the realistic situation </w:t>
      </w:r>
      <w:r w:rsidR="003D3E78">
        <w:rPr>
          <w:rFonts w:eastAsia="Times New Roman"/>
          <w:lang w:eastAsia="en-GB"/>
        </w:rPr>
        <w:t>in which</w:t>
      </w:r>
      <w:r>
        <w:rPr>
          <w:rFonts w:eastAsia="Times New Roman"/>
          <w:lang w:eastAsia="en-GB"/>
        </w:rPr>
        <w:t xml:space="preserve"> a utility M2M system</w:t>
      </w:r>
      <w:r w:rsidR="003D3E78">
        <w:rPr>
          <w:rFonts w:eastAsia="Times New Roman"/>
          <w:lang w:eastAsia="en-GB"/>
        </w:rPr>
        <w:t xml:space="preserve"> interacts with an MNO for</w:t>
      </w:r>
      <w:r>
        <w:rPr>
          <w:rFonts w:eastAsia="Times New Roman"/>
          <w:lang w:eastAsia="en-GB"/>
        </w:rPr>
        <w:t xml:space="preserve"> </w:t>
      </w:r>
      <w:r w:rsidR="00EF21A4">
        <w:rPr>
          <w:rFonts w:eastAsia="Times New Roman"/>
          <w:lang w:eastAsia="en-GB"/>
        </w:rPr>
        <w:t>consuming</w:t>
      </w:r>
      <w:r>
        <w:rPr>
          <w:rFonts w:eastAsia="Times New Roman"/>
          <w:lang w:eastAsia="en-GB"/>
        </w:rPr>
        <w:t xml:space="preserve"> cellular technologies</w:t>
      </w:r>
      <w:r w:rsidR="00A92EA0">
        <w:rPr>
          <w:rFonts w:eastAsia="Times New Roman"/>
          <w:lang w:eastAsia="en-GB"/>
        </w:rPr>
        <w:t xml:space="preserve">. </w:t>
      </w:r>
      <w:r w:rsidR="003D3E78">
        <w:t xml:space="preserve">This use case focusses on how 5G can provide </w:t>
      </w:r>
      <w:r w:rsidR="00BA6082">
        <w:t xml:space="preserve">improved </w:t>
      </w:r>
      <w:r w:rsidR="006A6168">
        <w:t>management related services</w:t>
      </w:r>
      <w:r w:rsidR="003D3E78">
        <w:t xml:space="preserve"> </w:t>
      </w:r>
      <w:r w:rsidR="00EF21A4">
        <w:t xml:space="preserve">offered </w:t>
      </w:r>
      <w:r w:rsidR="003D3E78">
        <w:t>to DSOs</w:t>
      </w:r>
      <w:r w:rsidR="006A6168">
        <w:t xml:space="preserve">, in </w:t>
      </w:r>
      <w:r w:rsidR="009F5604">
        <w:t>the</w:t>
      </w:r>
      <w:r w:rsidR="00EF21A4">
        <w:t xml:space="preserve"> realistic real-life</w:t>
      </w:r>
      <w:r w:rsidR="006A6168">
        <w:t xml:space="preserve"> context</w:t>
      </w:r>
      <w:r w:rsidR="003D3E78">
        <w:t>.</w:t>
      </w:r>
      <w:r w:rsidR="006A6168">
        <w:t xml:space="preserve"> </w:t>
      </w:r>
    </w:p>
    <w:p w14:paraId="1CD7332B" w14:textId="61F6A83F" w:rsidR="00CF1DF1" w:rsidRDefault="006A6168" w:rsidP="00CF1DF1">
      <w:pPr>
        <w:rPr>
          <w:rFonts w:eastAsia="Times New Roman"/>
          <w:lang w:eastAsia="en-GB"/>
        </w:rPr>
      </w:pPr>
      <w:r>
        <w:rPr>
          <w:rFonts w:eastAsia="Times New Roman"/>
          <w:lang w:eastAsia="en-GB"/>
        </w:rPr>
        <w:t xml:space="preserve">M2M has existed in DSO networks for a long time. </w:t>
      </w:r>
      <w:r w:rsidR="00B239A4">
        <w:rPr>
          <w:rFonts w:eastAsia="Times New Roman"/>
          <w:lang w:eastAsia="en-GB"/>
        </w:rPr>
        <w:t>Started with the support</w:t>
      </w:r>
      <w:r>
        <w:rPr>
          <w:rFonts w:eastAsia="Times New Roman"/>
          <w:lang w:eastAsia="en-GB"/>
        </w:rPr>
        <w:t xml:space="preserve"> by </w:t>
      </w:r>
      <w:r w:rsidR="00B239A4">
        <w:rPr>
          <w:rFonts w:eastAsia="Times New Roman"/>
          <w:lang w:eastAsia="en-GB"/>
        </w:rPr>
        <w:t xml:space="preserve">legacy </w:t>
      </w:r>
      <w:r>
        <w:rPr>
          <w:rFonts w:eastAsia="Times New Roman"/>
          <w:lang w:eastAsia="en-GB"/>
        </w:rPr>
        <w:t xml:space="preserve">GPRS, CDMA, </w:t>
      </w:r>
      <w:r w:rsidR="00B239A4">
        <w:rPr>
          <w:rFonts w:eastAsia="Times New Roman"/>
          <w:lang w:eastAsia="en-GB"/>
        </w:rPr>
        <w:t xml:space="preserve">UMTS and </w:t>
      </w:r>
      <w:r w:rsidR="00961250">
        <w:rPr>
          <w:rFonts w:eastAsia="Times New Roman"/>
          <w:lang w:eastAsia="en-GB"/>
        </w:rPr>
        <w:t>later</w:t>
      </w:r>
      <w:r w:rsidR="00B239A4">
        <w:rPr>
          <w:rFonts w:eastAsia="Times New Roman"/>
          <w:lang w:eastAsia="en-GB"/>
        </w:rPr>
        <w:t xml:space="preserve"> LTE</w:t>
      </w:r>
      <w:r>
        <w:rPr>
          <w:rFonts w:eastAsia="Times New Roman"/>
          <w:lang w:eastAsia="en-GB"/>
        </w:rPr>
        <w:t xml:space="preserve">, smart metering and AMI systems have enjoyed rapid deployment </w:t>
      </w:r>
      <w:r w:rsidR="00814F98">
        <w:rPr>
          <w:rFonts w:eastAsia="Times New Roman"/>
          <w:lang w:eastAsia="en-GB"/>
        </w:rPr>
        <w:t>by</w:t>
      </w:r>
      <w:r>
        <w:rPr>
          <w:rFonts w:eastAsia="Times New Roman"/>
          <w:lang w:eastAsia="en-GB"/>
        </w:rPr>
        <w:t xml:space="preserve"> a DSO to reach their operation and business targets. Not only for metering systems, a large number of DSOs have brought </w:t>
      </w:r>
      <w:r>
        <w:rPr>
          <w:rFonts w:eastAsia="Times New Roman"/>
          <w:lang w:eastAsia="en-GB"/>
        </w:rPr>
        <w:lastRenderedPageBreak/>
        <w:t>cellular connectivity to substations that</w:t>
      </w:r>
      <w:r w:rsidR="00315292">
        <w:rPr>
          <w:rFonts w:eastAsia="Times New Roman"/>
          <w:lang w:eastAsia="en-GB"/>
        </w:rPr>
        <w:t xml:space="preserve"> are remotely located and</w:t>
      </w:r>
      <w:r>
        <w:rPr>
          <w:rFonts w:eastAsia="Times New Roman"/>
          <w:lang w:eastAsia="en-GB"/>
        </w:rPr>
        <w:t xml:space="preserve"> have relatively less sophisticated smart grid applications </w:t>
      </w:r>
      <w:r w:rsidR="00315292">
        <w:rPr>
          <w:rFonts w:eastAsia="Times New Roman"/>
          <w:lang w:eastAsia="en-GB"/>
        </w:rPr>
        <w:t>running</w:t>
      </w:r>
      <w:r>
        <w:rPr>
          <w:rFonts w:eastAsia="Times New Roman"/>
          <w:lang w:eastAsia="en-GB"/>
        </w:rPr>
        <w:t>.</w:t>
      </w:r>
      <w:r w:rsidR="00017B64">
        <w:rPr>
          <w:rFonts w:eastAsia="Times New Roman"/>
          <w:lang w:eastAsia="en-GB"/>
        </w:rPr>
        <w:t xml:space="preserve"> </w:t>
      </w:r>
      <w:r>
        <w:rPr>
          <w:rFonts w:eastAsia="Times New Roman"/>
          <w:lang w:eastAsia="en-GB"/>
        </w:rPr>
        <w:t xml:space="preserve"> </w:t>
      </w:r>
      <w:r w:rsidR="00EF21A4">
        <w:rPr>
          <w:rFonts w:eastAsia="Times New Roman"/>
          <w:lang w:eastAsia="en-GB"/>
        </w:rPr>
        <w:t xml:space="preserve">For the sake of clear and comprehensive explanation, the architecture </w:t>
      </w:r>
      <w:r w:rsidR="00567A0E">
        <w:rPr>
          <w:rFonts w:eastAsia="Times New Roman"/>
          <w:lang w:eastAsia="en-GB"/>
        </w:rPr>
        <w:t xml:space="preserve">with TCP-UDP/IP communication profile </w:t>
      </w:r>
      <w:r w:rsidR="00EF21A4">
        <w:rPr>
          <w:rFonts w:eastAsia="Times New Roman"/>
          <w:lang w:eastAsia="en-GB"/>
        </w:rPr>
        <w:t xml:space="preserve">from the DLMS/COSEM </w:t>
      </w:r>
      <w:r w:rsidR="00567A0E">
        <w:rPr>
          <w:rFonts w:eastAsia="Times New Roman"/>
          <w:lang w:eastAsia="en-GB"/>
        </w:rPr>
        <w:t>UA</w:t>
      </w:r>
      <w:r w:rsidR="009E3A00">
        <w:rPr>
          <w:rFonts w:eastAsia="Times New Roman"/>
          <w:lang w:eastAsia="en-GB"/>
        </w:rPr>
        <w:t xml:space="preserve"> </w:t>
      </w:r>
      <w:r w:rsidR="00EF21A4">
        <w:rPr>
          <w:rFonts w:eastAsia="Times New Roman"/>
          <w:lang w:eastAsia="en-GB"/>
        </w:rPr>
        <w:t xml:space="preserve">[x1] international standard is </w:t>
      </w:r>
      <w:r w:rsidR="00EA041F">
        <w:rPr>
          <w:rFonts w:eastAsia="Times New Roman"/>
          <w:lang w:eastAsia="en-GB"/>
        </w:rPr>
        <w:t>referred to, so as</w:t>
      </w:r>
      <w:r w:rsidR="00EF21A4">
        <w:rPr>
          <w:rFonts w:eastAsia="Times New Roman"/>
          <w:lang w:eastAsia="en-GB"/>
        </w:rPr>
        <w:t xml:space="preserve"> to elaborate the topic of the hour</w:t>
      </w:r>
      <w:r w:rsidR="00C20A94">
        <w:rPr>
          <w:rFonts w:eastAsia="Times New Roman"/>
          <w:lang w:eastAsia="en-GB"/>
        </w:rPr>
        <w:t xml:space="preserve"> in truthful context</w:t>
      </w:r>
      <w:r w:rsidR="00EF21A4">
        <w:rPr>
          <w:rFonts w:eastAsia="Times New Roman"/>
          <w:lang w:eastAsia="en-GB"/>
        </w:rPr>
        <w:t xml:space="preserve">. </w:t>
      </w:r>
    </w:p>
    <w:p w14:paraId="7CAF3839" w14:textId="648036AB" w:rsidR="00EF21A4" w:rsidRDefault="00B4664A" w:rsidP="00CF1DF1">
      <w:pPr>
        <w:rPr>
          <w:rFonts w:eastAsia="Times New Roman"/>
          <w:lang w:eastAsia="en-GB"/>
        </w:rPr>
      </w:pPr>
      <w:r>
        <w:rPr>
          <w:rFonts w:eastAsia="Times New Roman"/>
          <w:lang w:eastAsia="en-GB"/>
        </w:rPr>
        <w:t xml:space="preserve">The concept is well-known, a device with </w:t>
      </w:r>
      <w:r w:rsidR="000826B8">
        <w:rPr>
          <w:rFonts w:eastAsia="Times New Roman"/>
          <w:lang w:eastAsia="en-GB"/>
        </w:rPr>
        <w:t xml:space="preserve">a </w:t>
      </w:r>
      <w:r>
        <w:rPr>
          <w:rFonts w:eastAsia="Times New Roman"/>
          <w:lang w:eastAsia="en-GB"/>
        </w:rPr>
        <w:t xml:space="preserve">cellar module connects to the target server(s) via cellular connectivity. Figure 5.x.1-1 shows how the utility-adopted DLMS/COSEM standard utilizes this concept. </w:t>
      </w:r>
    </w:p>
    <w:p w14:paraId="0B2ED126" w14:textId="645775CC" w:rsidR="00B4664A" w:rsidRDefault="00B4664A" w:rsidP="00CF1DF1">
      <w:pPr>
        <w:rPr>
          <w:rFonts w:eastAsia="Times New Roman"/>
          <w:lang w:eastAsia="en-GB"/>
        </w:rPr>
      </w:pPr>
      <w:r>
        <w:rPr>
          <w:noProof/>
          <w:lang w:val="en-US" w:eastAsia="zh-CN"/>
        </w:rPr>
        <w:drawing>
          <wp:inline distT="0" distB="0" distL="0" distR="0" wp14:anchorId="0A4EED40" wp14:editId="467CE38F">
            <wp:extent cx="5486400" cy="31991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3199130"/>
                    </a:xfrm>
                    <a:prstGeom prst="rect">
                      <a:avLst/>
                    </a:prstGeom>
                  </pic:spPr>
                </pic:pic>
              </a:graphicData>
            </a:graphic>
          </wp:inline>
        </w:drawing>
      </w:r>
    </w:p>
    <w:p w14:paraId="21C44228" w14:textId="012AB1DB" w:rsidR="004013D8" w:rsidRDefault="00B4664A" w:rsidP="00CF1DF1">
      <w:pPr>
        <w:rPr>
          <w:rFonts w:eastAsia="Times New Roman"/>
          <w:lang w:eastAsia="en-GB"/>
        </w:rPr>
      </w:pPr>
      <w:r>
        <w:rPr>
          <w:rFonts w:eastAsia="Times New Roman"/>
          <w:lang w:eastAsia="en-GB"/>
        </w:rPr>
        <w:t xml:space="preserve">Figure 5.x.1-1. TCP-UDP/IP profile based utility M2M system illustrating a client reporting to two different head-end servers in the DSO’s data centre [x2]. </w:t>
      </w:r>
    </w:p>
    <w:p w14:paraId="26E828E5" w14:textId="714BB314" w:rsidR="00C55E8A" w:rsidRDefault="00B4664A" w:rsidP="00CF1DF1">
      <w:pPr>
        <w:rPr>
          <w:rFonts w:eastAsia="Times New Roman"/>
          <w:lang w:eastAsia="en-GB"/>
        </w:rPr>
      </w:pPr>
      <w:r>
        <w:rPr>
          <w:rFonts w:eastAsia="Times New Roman"/>
          <w:lang w:eastAsia="en-GB"/>
        </w:rPr>
        <w:t xml:space="preserve">Since the cellular connectivity is provided by an MNO, usually the DSO need to setup a dedicated VPN connection between its own RADIUS server and the MNO’s RADIUS (as a proxy) to ensure the DSO’s </w:t>
      </w:r>
      <w:r w:rsidR="004A7758">
        <w:rPr>
          <w:rFonts w:eastAsia="Times New Roman"/>
          <w:lang w:eastAsia="en-GB"/>
        </w:rPr>
        <w:t xml:space="preserve">own </w:t>
      </w:r>
      <w:r>
        <w:rPr>
          <w:rFonts w:eastAsia="Times New Roman"/>
          <w:lang w:eastAsia="en-GB"/>
        </w:rPr>
        <w:t xml:space="preserve">RADIUS </w:t>
      </w:r>
      <w:r w:rsidR="004A7758">
        <w:rPr>
          <w:rFonts w:eastAsia="Times New Roman"/>
          <w:lang w:eastAsia="en-GB"/>
        </w:rPr>
        <w:t xml:space="preserve">server </w:t>
      </w:r>
      <w:r>
        <w:rPr>
          <w:rFonts w:eastAsia="Times New Roman"/>
          <w:lang w:eastAsia="en-GB"/>
        </w:rPr>
        <w:t xml:space="preserve">will be responsible for </w:t>
      </w:r>
      <w:r w:rsidR="004A7758">
        <w:rPr>
          <w:rFonts w:eastAsia="Times New Roman"/>
          <w:lang w:eastAsia="en-GB"/>
        </w:rPr>
        <w:t>the E2E authentication of</w:t>
      </w:r>
      <w:r>
        <w:rPr>
          <w:rFonts w:eastAsia="Times New Roman"/>
          <w:lang w:eastAsia="en-GB"/>
        </w:rPr>
        <w:t xml:space="preserve"> the meters or the smart grid terminal devices. </w:t>
      </w:r>
      <w:r w:rsidR="005360AA">
        <w:rPr>
          <w:rFonts w:eastAsia="Times New Roman"/>
          <w:lang w:eastAsia="en-GB"/>
        </w:rPr>
        <w:t xml:space="preserve">Figure 5.x.1-2 illustrates </w:t>
      </w:r>
      <w:r w:rsidR="00642A88">
        <w:rPr>
          <w:rFonts w:eastAsia="Times New Roman"/>
          <w:lang w:eastAsia="en-GB"/>
        </w:rPr>
        <w:t>a</w:t>
      </w:r>
      <w:r w:rsidR="003D43BD">
        <w:rPr>
          <w:rFonts w:eastAsia="Times New Roman"/>
          <w:lang w:eastAsia="en-GB"/>
        </w:rPr>
        <w:t xml:space="preserve"> </w:t>
      </w:r>
      <w:r w:rsidR="00642A88">
        <w:rPr>
          <w:rFonts w:eastAsia="Times New Roman"/>
          <w:lang w:eastAsia="en-GB"/>
        </w:rPr>
        <w:t>typical</w:t>
      </w:r>
      <w:r w:rsidR="003D43BD">
        <w:rPr>
          <w:rFonts w:eastAsia="Times New Roman"/>
          <w:lang w:eastAsia="en-GB"/>
        </w:rPr>
        <w:t xml:space="preserve"> situation, where a DSO</w:t>
      </w:r>
      <w:r w:rsidR="00642A88">
        <w:rPr>
          <w:rFonts w:eastAsia="Times New Roman"/>
          <w:lang w:eastAsia="en-GB"/>
        </w:rPr>
        <w:t xml:space="preserve"> called EDL</w:t>
      </w:r>
      <w:r w:rsidR="003D43BD">
        <w:rPr>
          <w:rFonts w:eastAsia="Times New Roman"/>
          <w:lang w:eastAsia="en-GB"/>
        </w:rPr>
        <w:t xml:space="preserve"> has </w:t>
      </w:r>
      <w:r w:rsidR="00642A88">
        <w:rPr>
          <w:rFonts w:eastAsia="Times New Roman"/>
          <w:lang w:eastAsia="en-GB"/>
        </w:rPr>
        <w:t xml:space="preserve">two </w:t>
      </w:r>
      <w:r w:rsidR="008E6D31">
        <w:rPr>
          <w:rFonts w:eastAsia="Times New Roman"/>
          <w:lang w:eastAsia="en-GB"/>
        </w:rPr>
        <w:t xml:space="preserve">separate </w:t>
      </w:r>
      <w:r w:rsidR="00E074CD">
        <w:rPr>
          <w:rFonts w:eastAsia="Times New Roman"/>
          <w:lang w:eastAsia="en-GB"/>
        </w:rPr>
        <w:t xml:space="preserve">subscriptions with </w:t>
      </w:r>
      <w:r w:rsidR="00642A88">
        <w:rPr>
          <w:rFonts w:eastAsia="Times New Roman"/>
          <w:lang w:eastAsia="en-GB"/>
        </w:rPr>
        <w:t>two</w:t>
      </w:r>
      <w:r w:rsidR="003D43BD">
        <w:rPr>
          <w:rFonts w:eastAsia="Times New Roman"/>
          <w:lang w:eastAsia="en-GB"/>
        </w:rPr>
        <w:t xml:space="preserve"> </w:t>
      </w:r>
      <w:r w:rsidR="008E6D31">
        <w:rPr>
          <w:rFonts w:eastAsia="Times New Roman"/>
          <w:lang w:eastAsia="en-GB"/>
        </w:rPr>
        <w:t>mobile</w:t>
      </w:r>
      <w:r w:rsidR="003D43BD">
        <w:rPr>
          <w:rFonts w:eastAsia="Times New Roman"/>
          <w:lang w:eastAsia="en-GB"/>
        </w:rPr>
        <w:t xml:space="preserve"> operators</w:t>
      </w:r>
      <w:r w:rsidR="00642A88">
        <w:rPr>
          <w:rFonts w:eastAsia="Times New Roman"/>
          <w:lang w:eastAsia="en-GB"/>
        </w:rPr>
        <w:t xml:space="preserve"> for the many M2M devices they need to connect</w:t>
      </w:r>
      <w:r w:rsidR="003D43BD">
        <w:rPr>
          <w:rFonts w:eastAsia="Times New Roman"/>
          <w:lang w:eastAsia="en-GB"/>
        </w:rPr>
        <w:t>. The DSO manages its own RADIUS servers</w:t>
      </w:r>
      <w:r w:rsidR="00642A88">
        <w:rPr>
          <w:rFonts w:eastAsia="Times New Roman"/>
          <w:lang w:eastAsia="en-GB"/>
        </w:rPr>
        <w:t xml:space="preserve"> (RADIUS A and RADIUS B)</w:t>
      </w:r>
      <w:r w:rsidR="003D43BD">
        <w:rPr>
          <w:rFonts w:eastAsia="Times New Roman"/>
          <w:lang w:eastAsia="en-GB"/>
        </w:rPr>
        <w:t xml:space="preserve"> in its </w:t>
      </w:r>
      <w:r w:rsidR="00642A88">
        <w:rPr>
          <w:rFonts w:eastAsia="Times New Roman"/>
          <w:lang w:eastAsia="en-GB"/>
        </w:rPr>
        <w:t xml:space="preserve">own IT domain (eg. </w:t>
      </w:r>
      <w:r w:rsidR="005952F3">
        <w:rPr>
          <w:rFonts w:eastAsia="Times New Roman"/>
          <w:lang w:eastAsia="en-GB"/>
        </w:rPr>
        <w:t xml:space="preserve">own </w:t>
      </w:r>
      <w:r w:rsidR="003D43BD">
        <w:rPr>
          <w:rFonts w:eastAsia="Times New Roman"/>
          <w:lang w:eastAsia="en-GB"/>
        </w:rPr>
        <w:t>data centre</w:t>
      </w:r>
      <w:r w:rsidR="005952F3">
        <w:rPr>
          <w:rFonts w:eastAsia="Times New Roman"/>
          <w:lang w:eastAsia="en-GB"/>
        </w:rPr>
        <w:t xml:space="preserve"> or in a hosting environment</w:t>
      </w:r>
      <w:r w:rsidR="00642A88">
        <w:rPr>
          <w:rFonts w:eastAsia="Times New Roman"/>
          <w:lang w:eastAsia="en-GB"/>
        </w:rPr>
        <w:t>)</w:t>
      </w:r>
      <w:r w:rsidR="003D43BD">
        <w:rPr>
          <w:rFonts w:eastAsia="Times New Roman"/>
          <w:lang w:eastAsia="en-GB"/>
        </w:rPr>
        <w:t xml:space="preserve">, each RADIUS server has a secure tunnel to the </w:t>
      </w:r>
      <w:r w:rsidR="00304F90">
        <w:rPr>
          <w:rFonts w:eastAsia="Times New Roman"/>
          <w:lang w:eastAsia="en-GB"/>
        </w:rPr>
        <w:t xml:space="preserve">peer </w:t>
      </w:r>
      <w:r w:rsidR="003D43BD">
        <w:rPr>
          <w:rFonts w:eastAsia="Times New Roman"/>
          <w:lang w:eastAsia="en-GB"/>
        </w:rPr>
        <w:t>RADIUS proxy in the corresponding MNO network</w:t>
      </w:r>
      <w:r w:rsidR="00642A88">
        <w:rPr>
          <w:rFonts w:eastAsia="Times New Roman"/>
          <w:lang w:eastAsia="en-GB"/>
        </w:rPr>
        <w:t xml:space="preserve"> (</w:t>
      </w:r>
      <w:r w:rsidR="008E6D31">
        <w:rPr>
          <w:rFonts w:eastAsia="Times New Roman"/>
          <w:lang w:eastAsia="en-GB"/>
        </w:rPr>
        <w:t xml:space="preserve">here </w:t>
      </w:r>
      <w:r w:rsidR="00642A88">
        <w:rPr>
          <w:rFonts w:eastAsia="Times New Roman"/>
          <w:lang w:eastAsia="en-GB"/>
        </w:rPr>
        <w:t xml:space="preserve">namely </w:t>
      </w:r>
      <w:r w:rsidR="008E6D31">
        <w:rPr>
          <w:rFonts w:eastAsia="Times New Roman"/>
          <w:lang w:eastAsia="en-GB"/>
        </w:rPr>
        <w:t xml:space="preserve">the </w:t>
      </w:r>
      <w:r w:rsidR="00642A88">
        <w:rPr>
          <w:rFonts w:eastAsia="Times New Roman"/>
          <w:lang w:eastAsia="en-GB"/>
        </w:rPr>
        <w:t>Operator A RADIUS and</w:t>
      </w:r>
      <w:r w:rsidR="008E6D31">
        <w:rPr>
          <w:rFonts w:eastAsia="Times New Roman"/>
          <w:lang w:eastAsia="en-GB"/>
        </w:rPr>
        <w:t xml:space="preserve"> the</w:t>
      </w:r>
      <w:r w:rsidR="00642A88">
        <w:rPr>
          <w:rFonts w:eastAsia="Times New Roman"/>
          <w:lang w:eastAsia="en-GB"/>
        </w:rPr>
        <w:t xml:space="preserve"> Operator B RADIUS)</w:t>
      </w:r>
      <w:r w:rsidR="003D43BD">
        <w:rPr>
          <w:rFonts w:eastAsia="Times New Roman"/>
          <w:lang w:eastAsia="en-GB"/>
        </w:rPr>
        <w:t>.</w:t>
      </w:r>
      <w:r w:rsidR="00A707FB">
        <w:rPr>
          <w:rFonts w:eastAsia="Times New Roman"/>
          <w:lang w:eastAsia="en-GB"/>
        </w:rPr>
        <w:t xml:space="preserve"> The mechanism of a DSO’s M2M system and the related RADIUS interaction is illustrated in Figure 5.x.1-3.</w:t>
      </w:r>
    </w:p>
    <w:p w14:paraId="60729FEB" w14:textId="45B37E3B" w:rsidR="00B91387" w:rsidRDefault="00B91387" w:rsidP="00CF1DF1">
      <w:pPr>
        <w:rPr>
          <w:rFonts w:eastAsia="Times New Roman"/>
          <w:lang w:eastAsia="en-GB"/>
        </w:rPr>
      </w:pPr>
      <w:r>
        <w:rPr>
          <w:rFonts w:eastAsia="Times New Roman"/>
          <w:lang w:eastAsia="en-GB"/>
        </w:rPr>
        <w:t>For the target M2M applications based on the TCP-UDP/IP profile in DLMS/COSEM</w:t>
      </w:r>
      <w:r w:rsidR="008171A0">
        <w:rPr>
          <w:rFonts w:eastAsia="Times New Roman"/>
          <w:lang w:eastAsia="en-GB"/>
        </w:rPr>
        <w:t xml:space="preserve"> [x2]</w:t>
      </w:r>
      <w:r>
        <w:rPr>
          <w:rFonts w:eastAsia="Times New Roman"/>
          <w:lang w:eastAsia="en-GB"/>
        </w:rPr>
        <w:t>, and the actual existing M2M management platform widely adopted in DSO</w:t>
      </w:r>
      <w:r w:rsidR="00F12C90">
        <w:rPr>
          <w:rFonts w:eastAsia="Times New Roman"/>
          <w:lang w:eastAsia="en-GB"/>
        </w:rPr>
        <w:t>’</w:t>
      </w:r>
      <w:r>
        <w:rPr>
          <w:rFonts w:eastAsia="Times New Roman"/>
          <w:lang w:eastAsia="en-GB"/>
        </w:rPr>
        <w:t xml:space="preserve">s utility M2M infrastructure, it is very important for the DSO to expect successful data connection fulfilling the application’s communication needs, </w:t>
      </w:r>
      <w:r w:rsidR="00182E41">
        <w:rPr>
          <w:rFonts w:eastAsia="Times New Roman"/>
          <w:lang w:eastAsia="en-GB"/>
        </w:rPr>
        <w:t>as agreed in the SLA</w:t>
      </w:r>
      <w:r w:rsidR="00D16EDC">
        <w:rPr>
          <w:rFonts w:eastAsia="Times New Roman"/>
          <w:lang w:eastAsia="en-GB"/>
        </w:rPr>
        <w:t xml:space="preserve">. In reality, </w:t>
      </w:r>
      <w:r>
        <w:rPr>
          <w:rFonts w:eastAsia="Times New Roman"/>
          <w:lang w:eastAsia="en-GB"/>
        </w:rPr>
        <w:t>even the most recently known metering applications in the European Union is the 15-minutes reading cycle</w:t>
      </w:r>
      <w:r w:rsidR="00611AB2">
        <w:rPr>
          <w:rFonts w:eastAsia="Times New Roman"/>
          <w:lang w:eastAsia="en-GB"/>
        </w:rPr>
        <w:t xml:space="preserve"> [x3]</w:t>
      </w:r>
      <w:r>
        <w:rPr>
          <w:rFonts w:eastAsia="Times New Roman"/>
          <w:lang w:eastAsia="en-GB"/>
        </w:rPr>
        <w:t>. That means, the successful meter read</w:t>
      </w:r>
      <w:r w:rsidR="00D16EDC">
        <w:rPr>
          <w:rFonts w:eastAsia="Times New Roman"/>
          <w:lang w:eastAsia="en-GB"/>
        </w:rPr>
        <w:t xml:space="preserve">ing as required by legislation </w:t>
      </w:r>
      <w:r>
        <w:rPr>
          <w:rFonts w:eastAsia="Times New Roman"/>
          <w:lang w:eastAsia="en-GB"/>
        </w:rPr>
        <w:t>is</w:t>
      </w:r>
      <w:r w:rsidR="00A744CE">
        <w:rPr>
          <w:rFonts w:eastAsia="Times New Roman"/>
          <w:lang w:eastAsia="en-GB"/>
        </w:rPr>
        <w:t xml:space="preserve"> changing from</w:t>
      </w:r>
      <w:r>
        <w:rPr>
          <w:rFonts w:eastAsia="Times New Roman"/>
          <w:lang w:eastAsia="en-GB"/>
        </w:rPr>
        <w:t xml:space="preserve"> once a month, </w:t>
      </w:r>
      <w:r w:rsidR="00A744CE">
        <w:rPr>
          <w:rFonts w:eastAsia="Times New Roman"/>
          <w:lang w:eastAsia="en-GB"/>
        </w:rPr>
        <w:t>to recently once</w:t>
      </w:r>
      <w:r>
        <w:rPr>
          <w:rFonts w:eastAsia="Times New Roman"/>
          <w:lang w:eastAsia="en-GB"/>
        </w:rPr>
        <w:t xml:space="preserve"> a day and in the future once every </w:t>
      </w:r>
      <w:r w:rsidR="00A744CE">
        <w:rPr>
          <w:rFonts w:eastAsia="Times New Roman"/>
          <w:lang w:eastAsia="en-GB"/>
        </w:rPr>
        <w:t xml:space="preserve">15 minutes. For </w:t>
      </w:r>
      <w:r w:rsidR="0092213A">
        <w:rPr>
          <w:rFonts w:eastAsia="Times New Roman"/>
          <w:lang w:eastAsia="en-GB"/>
        </w:rPr>
        <w:t xml:space="preserve">a DSO’s </w:t>
      </w:r>
      <w:r w:rsidR="00A744CE">
        <w:rPr>
          <w:rFonts w:eastAsia="Times New Roman"/>
          <w:lang w:eastAsia="en-GB"/>
        </w:rPr>
        <w:t xml:space="preserve">M2M head-end </w:t>
      </w:r>
      <w:r w:rsidR="00CE1915">
        <w:rPr>
          <w:rFonts w:eastAsia="Times New Roman"/>
          <w:lang w:eastAsia="en-GB"/>
        </w:rPr>
        <w:t>server</w:t>
      </w:r>
      <w:r w:rsidR="00A744CE">
        <w:rPr>
          <w:rFonts w:eastAsia="Times New Roman"/>
          <w:lang w:eastAsia="en-GB"/>
        </w:rPr>
        <w:t>, smart grid sector specifications</w:t>
      </w:r>
      <w:r w:rsidR="00A162D0">
        <w:rPr>
          <w:rFonts w:eastAsia="Times New Roman"/>
          <w:lang w:eastAsia="en-GB"/>
        </w:rPr>
        <w:t xml:space="preserve"> have </w:t>
      </w:r>
      <w:r w:rsidR="00A744CE">
        <w:rPr>
          <w:rFonts w:eastAsia="Times New Roman"/>
          <w:lang w:eastAsia="en-GB"/>
        </w:rPr>
        <w:t>standardize</w:t>
      </w:r>
      <w:r w:rsidR="00A162D0">
        <w:rPr>
          <w:rFonts w:eastAsia="Times New Roman"/>
          <w:lang w:eastAsia="en-GB"/>
        </w:rPr>
        <w:t>d</w:t>
      </w:r>
      <w:r w:rsidR="00A744CE">
        <w:rPr>
          <w:rFonts w:eastAsia="Times New Roman"/>
          <w:lang w:eastAsia="en-GB"/>
        </w:rPr>
        <w:t xml:space="preserve"> wake-up mechanisms for </w:t>
      </w:r>
      <w:r w:rsidR="0092213A">
        <w:rPr>
          <w:rFonts w:eastAsia="Times New Roman"/>
          <w:lang w:eastAsia="en-GB"/>
        </w:rPr>
        <w:t xml:space="preserve">the head-end server </w:t>
      </w:r>
      <w:r w:rsidR="00A744CE">
        <w:rPr>
          <w:rFonts w:eastAsia="Times New Roman"/>
          <w:lang w:eastAsia="en-GB"/>
        </w:rPr>
        <w:t>to contact the end devices</w:t>
      </w:r>
      <w:r w:rsidR="00A162D0">
        <w:rPr>
          <w:rFonts w:eastAsia="Times New Roman"/>
          <w:lang w:eastAsia="en-GB"/>
        </w:rPr>
        <w:t xml:space="preserve"> for data retrieval, so that the data can be fetched within the service window</w:t>
      </w:r>
      <w:r w:rsidR="00E75C12">
        <w:rPr>
          <w:rFonts w:eastAsia="Times New Roman"/>
          <w:lang w:eastAsia="en-GB"/>
        </w:rPr>
        <w:t xml:space="preserve"> determined by a specific business process</w:t>
      </w:r>
      <w:r w:rsidR="00A162D0">
        <w:rPr>
          <w:rFonts w:eastAsia="Times New Roman"/>
          <w:lang w:eastAsia="en-GB"/>
        </w:rPr>
        <w:t>.</w:t>
      </w:r>
      <w:r w:rsidR="004936C7">
        <w:rPr>
          <w:rFonts w:eastAsia="Times New Roman"/>
          <w:lang w:eastAsia="en-GB"/>
        </w:rPr>
        <w:t xml:space="preserve"> Realistically speaking, if the data must be available every 15 minutes, then the M2M service administrator has sufficient time</w:t>
      </w:r>
      <w:r w:rsidR="00AF2F20">
        <w:rPr>
          <w:rFonts w:eastAsia="Times New Roman"/>
          <w:lang w:eastAsia="en-GB"/>
        </w:rPr>
        <w:t xml:space="preserve"> (roughly a 15-minute window in this case)</w:t>
      </w:r>
      <w:r w:rsidR="004936C7">
        <w:rPr>
          <w:rFonts w:eastAsia="Times New Roman"/>
          <w:lang w:eastAsia="en-GB"/>
        </w:rPr>
        <w:t xml:space="preserve"> to trigger this wake-up process </w:t>
      </w:r>
      <w:r w:rsidR="00AF2F20">
        <w:rPr>
          <w:rFonts w:eastAsia="Times New Roman"/>
          <w:lang w:eastAsia="en-GB"/>
        </w:rPr>
        <w:t>multiple times for retrieving</w:t>
      </w:r>
      <w:r w:rsidR="004936C7">
        <w:rPr>
          <w:rFonts w:eastAsia="Times New Roman"/>
          <w:lang w:eastAsia="en-GB"/>
        </w:rPr>
        <w:t xml:space="preserve"> the data.</w:t>
      </w:r>
      <w:r w:rsidR="00CE1915">
        <w:rPr>
          <w:rFonts w:eastAsia="Times New Roman"/>
          <w:lang w:eastAsia="en-GB"/>
        </w:rPr>
        <w:t xml:space="preserve"> </w:t>
      </w:r>
      <w:r w:rsidR="004936C7">
        <w:rPr>
          <w:rFonts w:eastAsia="Times New Roman"/>
          <w:lang w:eastAsia="en-GB"/>
        </w:rPr>
        <w:t>Another</w:t>
      </w:r>
      <w:r w:rsidR="00CE1915">
        <w:rPr>
          <w:rFonts w:eastAsia="Times New Roman"/>
          <w:lang w:eastAsia="en-GB"/>
        </w:rPr>
        <w:t xml:space="preserve"> </w:t>
      </w:r>
      <w:r w:rsidR="004936C7">
        <w:rPr>
          <w:rFonts w:eastAsia="Times New Roman"/>
          <w:lang w:eastAsia="en-GB"/>
        </w:rPr>
        <w:t xml:space="preserve">well-used </w:t>
      </w:r>
      <w:r w:rsidR="00CE1915">
        <w:rPr>
          <w:rFonts w:eastAsia="Times New Roman"/>
          <w:lang w:eastAsia="en-GB"/>
        </w:rPr>
        <w:t xml:space="preserve">resort has been that the DSO uses APIs of the MNO’s SIM management platform to </w:t>
      </w:r>
      <w:r w:rsidR="003E0117">
        <w:rPr>
          <w:rFonts w:eastAsia="Times New Roman"/>
          <w:lang w:eastAsia="en-GB"/>
        </w:rPr>
        <w:lastRenderedPageBreak/>
        <w:t>“reanimate”</w:t>
      </w:r>
      <w:r w:rsidR="00CE1915">
        <w:rPr>
          <w:rFonts w:eastAsia="Times New Roman"/>
          <w:lang w:eastAsia="en-GB"/>
        </w:rPr>
        <w:t xml:space="preserve"> the device</w:t>
      </w:r>
      <w:r w:rsidR="003E0117">
        <w:rPr>
          <w:rFonts w:eastAsia="Times New Roman"/>
          <w:lang w:eastAsia="en-GB"/>
        </w:rPr>
        <w:t xml:space="preserve"> back to the mobile network connectivity</w:t>
      </w:r>
      <w:r w:rsidR="00CE1915">
        <w:rPr>
          <w:rFonts w:eastAsia="Times New Roman"/>
          <w:lang w:eastAsia="en-GB"/>
        </w:rPr>
        <w:t xml:space="preserve"> by means of mechanisms such as reattach and re-</w:t>
      </w:r>
      <w:r w:rsidR="00CC305F">
        <w:rPr>
          <w:rFonts w:eastAsia="Times New Roman"/>
          <w:lang w:eastAsia="en-GB"/>
        </w:rPr>
        <w:t>registration</w:t>
      </w:r>
      <w:r w:rsidR="00CE1915">
        <w:rPr>
          <w:rFonts w:eastAsia="Times New Roman"/>
          <w:lang w:eastAsia="en-GB"/>
        </w:rPr>
        <w:t>.</w:t>
      </w:r>
    </w:p>
    <w:p w14:paraId="31A919CB" w14:textId="46243247" w:rsidR="003D43BD" w:rsidRDefault="00642A88" w:rsidP="00CF1DF1">
      <w:pPr>
        <w:rPr>
          <w:rFonts w:eastAsia="Times New Roman"/>
          <w:lang w:eastAsia="en-GB"/>
        </w:rPr>
      </w:pPr>
      <w:r>
        <w:rPr>
          <w:noProof/>
          <w:lang w:val="en-US" w:eastAsia="zh-CN"/>
        </w:rPr>
        <w:drawing>
          <wp:inline distT="0" distB="0" distL="0" distR="0" wp14:anchorId="64236342" wp14:editId="3C15EA15">
            <wp:extent cx="5486400" cy="32960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90269" cy="3298417"/>
                    </a:xfrm>
                    <a:prstGeom prst="rect">
                      <a:avLst/>
                    </a:prstGeom>
                  </pic:spPr>
                </pic:pic>
              </a:graphicData>
            </a:graphic>
          </wp:inline>
        </w:drawing>
      </w:r>
    </w:p>
    <w:p w14:paraId="60150636" w14:textId="555B4EEE" w:rsidR="00AC1B42" w:rsidRDefault="003D43BD" w:rsidP="00CF1DF1">
      <w:pPr>
        <w:rPr>
          <w:rFonts w:eastAsia="Times New Roman"/>
          <w:lang w:eastAsia="en-GB"/>
        </w:rPr>
      </w:pPr>
      <w:r>
        <w:rPr>
          <w:rFonts w:eastAsia="Times New Roman"/>
          <w:lang w:eastAsia="en-GB"/>
        </w:rPr>
        <w:t>Figure 5.x.1-2</w:t>
      </w:r>
      <w:r w:rsidR="006E50EF">
        <w:rPr>
          <w:rFonts w:eastAsia="Times New Roman"/>
          <w:lang w:eastAsia="en-GB"/>
        </w:rPr>
        <w:t xml:space="preserve"> DSO</w:t>
      </w:r>
      <w:r w:rsidR="009917B8">
        <w:rPr>
          <w:rFonts w:eastAsia="Times New Roman"/>
          <w:lang w:eastAsia="en-GB"/>
        </w:rPr>
        <w:t xml:space="preserve"> EDL’s</w:t>
      </w:r>
      <w:r w:rsidR="006E50EF">
        <w:rPr>
          <w:rFonts w:eastAsia="Times New Roman"/>
          <w:lang w:eastAsia="en-GB"/>
        </w:rPr>
        <w:t xml:space="preserve"> management platform of MSM </w:t>
      </w:r>
      <w:r w:rsidR="009917B8">
        <w:rPr>
          <w:rFonts w:eastAsia="Times New Roman"/>
          <w:lang w:eastAsia="en-GB"/>
        </w:rPr>
        <w:t xml:space="preserve">service. EDL has two subscriptions to two mobile operators. </w:t>
      </w:r>
    </w:p>
    <w:p w14:paraId="06B31049" w14:textId="6A8ADCD7" w:rsidR="000E2A8D" w:rsidRDefault="00A162D0" w:rsidP="00CF1DF1">
      <w:pPr>
        <w:rPr>
          <w:rFonts w:eastAsia="Times New Roman"/>
          <w:lang w:eastAsia="en-GB"/>
        </w:rPr>
      </w:pPr>
      <w:r>
        <w:rPr>
          <w:rFonts w:eastAsia="Times New Roman"/>
          <w:lang w:eastAsia="en-GB"/>
        </w:rPr>
        <w:t>From the experience of some DSOs, it has happened that some M2M systems relying on 2G/3G connectivity did lose contact with the head-end server</w:t>
      </w:r>
      <w:r w:rsidR="00486F6A">
        <w:rPr>
          <w:rFonts w:eastAsia="Times New Roman"/>
          <w:lang w:eastAsia="en-GB"/>
        </w:rPr>
        <w:t>(s)</w:t>
      </w:r>
      <w:r>
        <w:rPr>
          <w:rFonts w:eastAsia="Times New Roman"/>
          <w:lang w:eastAsia="en-GB"/>
        </w:rPr>
        <w:t xml:space="preserve"> for </w:t>
      </w:r>
      <w:r w:rsidR="009B0B63">
        <w:rPr>
          <w:rFonts w:eastAsia="Times New Roman"/>
          <w:lang w:eastAsia="en-GB"/>
        </w:rPr>
        <w:t xml:space="preserve">hours or even for </w:t>
      </w:r>
      <w:r>
        <w:rPr>
          <w:rFonts w:eastAsia="Times New Roman"/>
          <w:lang w:eastAsia="en-GB"/>
        </w:rPr>
        <w:t xml:space="preserve">days, and sometimes a wake-up push message manually sent from the head-end might </w:t>
      </w:r>
      <w:r w:rsidR="009B0B63">
        <w:rPr>
          <w:rFonts w:eastAsia="Times New Roman"/>
          <w:lang w:eastAsia="en-GB"/>
        </w:rPr>
        <w:t xml:space="preserve">also </w:t>
      </w:r>
      <w:r>
        <w:rPr>
          <w:rFonts w:eastAsia="Times New Roman"/>
          <w:lang w:eastAsia="en-GB"/>
        </w:rPr>
        <w:t>fail in getting the M2M device back online (w.r.t connectivity). Apparently, the most and foremost target of 5G is to focus on how to provide more reliable connectivity to the M2M devices, throu</w:t>
      </w:r>
      <w:r w:rsidR="000E2A8D">
        <w:rPr>
          <w:rFonts w:eastAsia="Times New Roman"/>
          <w:lang w:eastAsia="en-GB"/>
        </w:rPr>
        <w:t>gh enhancement of technology evolution</w:t>
      </w:r>
      <w:r>
        <w:rPr>
          <w:rFonts w:eastAsia="Times New Roman"/>
          <w:lang w:eastAsia="en-GB"/>
        </w:rPr>
        <w:t xml:space="preserve">, and </w:t>
      </w:r>
      <w:r w:rsidR="000E2A8D">
        <w:rPr>
          <w:rFonts w:eastAsia="Times New Roman"/>
          <w:lang w:eastAsia="en-GB"/>
        </w:rPr>
        <w:t>introduce adequate</w:t>
      </w:r>
      <w:r>
        <w:rPr>
          <w:rFonts w:eastAsia="Times New Roman"/>
          <w:lang w:eastAsia="en-GB"/>
        </w:rPr>
        <w:t xml:space="preserve"> quality assurance mechanisms to </w:t>
      </w:r>
      <w:r w:rsidR="000E2A8D">
        <w:rPr>
          <w:rFonts w:eastAsia="Times New Roman"/>
          <w:lang w:eastAsia="en-GB"/>
        </w:rPr>
        <w:t>add to warranty</w:t>
      </w:r>
      <w:r>
        <w:rPr>
          <w:rFonts w:eastAsia="Times New Roman"/>
          <w:lang w:eastAsia="en-GB"/>
        </w:rPr>
        <w:t>.</w:t>
      </w:r>
      <w:r w:rsidR="00486F6A">
        <w:rPr>
          <w:rFonts w:eastAsia="Times New Roman"/>
          <w:lang w:eastAsia="en-GB"/>
        </w:rPr>
        <w:t xml:space="preserve"> In respect of this, the 5G technology already introduces ground-breaking improvement in connectivity KPIs including reliability.</w:t>
      </w:r>
    </w:p>
    <w:p w14:paraId="45C74499" w14:textId="313E72B8" w:rsidR="00A162D0" w:rsidRDefault="00CE1915" w:rsidP="00CF1DF1">
      <w:pPr>
        <w:rPr>
          <w:rFonts w:eastAsia="Times New Roman"/>
          <w:lang w:eastAsia="en-GB"/>
        </w:rPr>
      </w:pPr>
      <w:r>
        <w:rPr>
          <w:rFonts w:eastAsia="Times New Roman"/>
          <w:lang w:eastAsia="en-GB"/>
        </w:rPr>
        <w:t xml:space="preserve">Equally important, as the </w:t>
      </w:r>
      <w:r w:rsidR="00392D1A">
        <w:rPr>
          <w:rFonts w:eastAsia="Times New Roman"/>
          <w:lang w:eastAsia="en-GB"/>
        </w:rPr>
        <w:t xml:space="preserve">industry-wide </w:t>
      </w:r>
      <w:r>
        <w:rPr>
          <w:rFonts w:eastAsia="Times New Roman"/>
          <w:lang w:eastAsia="en-GB"/>
        </w:rPr>
        <w:t xml:space="preserve">wake-up procedure goes, </w:t>
      </w:r>
      <w:r w:rsidR="009476F1">
        <w:rPr>
          <w:rFonts w:eastAsia="Times New Roman"/>
          <w:lang w:eastAsia="en-GB"/>
        </w:rPr>
        <w:t>a service maintenance personnel of a DSO</w:t>
      </w:r>
      <w:r>
        <w:rPr>
          <w:rFonts w:eastAsia="Times New Roman"/>
          <w:lang w:eastAsia="en-GB"/>
        </w:rPr>
        <w:t xml:space="preserve"> might look into their RADIUS server to check the session establishment status.</w:t>
      </w:r>
      <w:r w:rsidR="009476F1">
        <w:rPr>
          <w:rFonts w:eastAsia="Times New Roman"/>
          <w:lang w:eastAsia="en-GB"/>
        </w:rPr>
        <w:t xml:space="preserve"> This process has been in existence, ever since legacy cellular technologies were used. </w:t>
      </w:r>
      <w:r>
        <w:rPr>
          <w:rFonts w:eastAsia="Times New Roman"/>
          <w:lang w:eastAsia="en-GB"/>
        </w:rPr>
        <w:t>But this manual process has been labour-intensive</w:t>
      </w:r>
      <w:r w:rsidR="009476F1">
        <w:rPr>
          <w:rFonts w:eastAsia="Times New Roman"/>
          <w:lang w:eastAsia="en-GB"/>
        </w:rPr>
        <w:t xml:space="preserve"> and at times impractical</w:t>
      </w:r>
      <w:r>
        <w:rPr>
          <w:rFonts w:eastAsia="Times New Roman"/>
          <w:lang w:eastAsia="en-GB"/>
        </w:rPr>
        <w:t xml:space="preserve"> for utility </w:t>
      </w:r>
      <w:r w:rsidR="009476F1">
        <w:rPr>
          <w:rFonts w:eastAsia="Times New Roman"/>
          <w:lang w:eastAsia="en-GB"/>
        </w:rPr>
        <w:t>the personnel,</w:t>
      </w:r>
      <w:r>
        <w:rPr>
          <w:rFonts w:eastAsia="Times New Roman"/>
          <w:lang w:eastAsia="en-GB"/>
        </w:rPr>
        <w:t xml:space="preserve"> who in general do not </w:t>
      </w:r>
      <w:r w:rsidR="009476F1">
        <w:rPr>
          <w:rFonts w:eastAsia="Times New Roman"/>
          <w:lang w:eastAsia="en-GB"/>
        </w:rPr>
        <w:t xml:space="preserve">always </w:t>
      </w:r>
      <w:r>
        <w:rPr>
          <w:rFonts w:eastAsia="Times New Roman"/>
          <w:lang w:eastAsia="en-GB"/>
        </w:rPr>
        <w:t xml:space="preserve">have </w:t>
      </w:r>
      <w:r w:rsidR="009476F1">
        <w:rPr>
          <w:rFonts w:eastAsia="Times New Roman"/>
          <w:lang w:eastAsia="en-GB"/>
        </w:rPr>
        <w:t xml:space="preserve">sufficient </w:t>
      </w:r>
      <w:r>
        <w:rPr>
          <w:rFonts w:eastAsia="Times New Roman"/>
          <w:lang w:eastAsia="en-GB"/>
        </w:rPr>
        <w:t>mobile telecom expertise to analyse the RADIUS call flows. Therefore, it make sense for</w:t>
      </w:r>
      <w:r w:rsidR="009476F1">
        <w:rPr>
          <w:rFonts w:eastAsia="Times New Roman"/>
          <w:lang w:eastAsia="en-GB"/>
        </w:rPr>
        <w:t xml:space="preserve"> a</w:t>
      </w:r>
      <w:r>
        <w:rPr>
          <w:rFonts w:eastAsia="Times New Roman"/>
          <w:lang w:eastAsia="en-GB"/>
        </w:rPr>
        <w:t xml:space="preserve"> 5G</w:t>
      </w:r>
      <w:r w:rsidR="009476F1">
        <w:rPr>
          <w:rFonts w:eastAsia="Times New Roman"/>
          <w:lang w:eastAsia="en-GB"/>
        </w:rPr>
        <w:t xml:space="preserve"> operator</w:t>
      </w:r>
      <w:r>
        <w:rPr>
          <w:rFonts w:eastAsia="Times New Roman"/>
          <w:lang w:eastAsia="en-GB"/>
        </w:rPr>
        <w:t xml:space="preserve"> to </w:t>
      </w:r>
      <w:r w:rsidR="009476F1">
        <w:rPr>
          <w:rFonts w:eastAsia="Times New Roman"/>
          <w:lang w:eastAsia="en-GB"/>
        </w:rPr>
        <w:t>inform</w:t>
      </w:r>
      <w:r>
        <w:rPr>
          <w:rFonts w:eastAsia="Times New Roman"/>
          <w:lang w:eastAsia="en-GB"/>
        </w:rPr>
        <w:t xml:space="preserve"> the DSO</w:t>
      </w:r>
      <w:r w:rsidR="009476F1">
        <w:rPr>
          <w:rFonts w:eastAsia="Times New Roman"/>
          <w:lang w:eastAsia="en-GB"/>
        </w:rPr>
        <w:t xml:space="preserve"> in easy-to-comprehend terms</w:t>
      </w:r>
      <w:r>
        <w:rPr>
          <w:rFonts w:eastAsia="Times New Roman"/>
          <w:lang w:eastAsia="en-GB"/>
        </w:rPr>
        <w:t xml:space="preserve"> </w:t>
      </w:r>
      <w:r w:rsidR="004F7469">
        <w:rPr>
          <w:rFonts w:eastAsia="Times New Roman"/>
          <w:lang w:eastAsia="en-GB"/>
        </w:rPr>
        <w:t xml:space="preserve">of the following information </w:t>
      </w:r>
      <w:r w:rsidR="009476F1">
        <w:rPr>
          <w:rFonts w:eastAsia="Times New Roman"/>
          <w:lang w:eastAsia="en-GB"/>
        </w:rPr>
        <w:t>on a per-M2M-device basis</w:t>
      </w:r>
      <w:r w:rsidR="004F7469">
        <w:rPr>
          <w:rFonts w:eastAsia="Times New Roman"/>
          <w:lang w:eastAsia="en-GB"/>
        </w:rPr>
        <w:t>:</w:t>
      </w:r>
    </w:p>
    <w:p w14:paraId="3802B9D0" w14:textId="6FFE3933" w:rsidR="004F7469" w:rsidRDefault="004F7469" w:rsidP="004F7469">
      <w:pPr>
        <w:pStyle w:val="ListParagraph"/>
        <w:numPr>
          <w:ilvl w:val="0"/>
          <w:numId w:val="7"/>
        </w:numPr>
        <w:rPr>
          <w:rFonts w:eastAsia="Times New Roman"/>
          <w:lang w:eastAsia="en-GB"/>
        </w:rPr>
      </w:pPr>
      <w:r>
        <w:rPr>
          <w:rFonts w:eastAsia="Times New Roman"/>
          <w:lang w:eastAsia="en-GB"/>
        </w:rPr>
        <w:t xml:space="preserve">RADIUS session </w:t>
      </w:r>
      <w:r w:rsidR="00314027">
        <w:rPr>
          <w:rFonts w:eastAsia="Times New Roman"/>
          <w:lang w:eastAsia="en-GB"/>
        </w:rPr>
        <w:t>setup i</w:t>
      </w:r>
      <w:r>
        <w:rPr>
          <w:rFonts w:eastAsia="Times New Roman"/>
          <w:lang w:eastAsia="en-GB"/>
        </w:rPr>
        <w:t>nformation</w:t>
      </w:r>
    </w:p>
    <w:p w14:paraId="3F70F3FD" w14:textId="7AD59D3D" w:rsidR="004F7469" w:rsidRDefault="00314027" w:rsidP="004F7469">
      <w:pPr>
        <w:pStyle w:val="ListParagraph"/>
        <w:numPr>
          <w:ilvl w:val="0"/>
          <w:numId w:val="7"/>
        </w:numPr>
        <w:rPr>
          <w:rFonts w:eastAsia="Times New Roman"/>
          <w:lang w:eastAsia="en-GB"/>
        </w:rPr>
      </w:pPr>
      <w:r>
        <w:rPr>
          <w:rFonts w:eastAsia="Times New Roman"/>
          <w:lang w:eastAsia="en-GB"/>
        </w:rPr>
        <w:t>Device session status information</w:t>
      </w:r>
    </w:p>
    <w:p w14:paraId="06E5461A" w14:textId="6D96B67D" w:rsidR="00314027" w:rsidRDefault="00314027" w:rsidP="004F7469">
      <w:pPr>
        <w:pStyle w:val="ListParagraph"/>
        <w:numPr>
          <w:ilvl w:val="0"/>
          <w:numId w:val="7"/>
        </w:numPr>
        <w:rPr>
          <w:rFonts w:eastAsia="Times New Roman"/>
          <w:lang w:eastAsia="en-GB"/>
        </w:rPr>
      </w:pPr>
      <w:r>
        <w:rPr>
          <w:rFonts w:eastAsia="Times New Roman"/>
          <w:lang w:eastAsia="en-GB"/>
        </w:rPr>
        <w:t>Device session setup success rate</w:t>
      </w:r>
    </w:p>
    <w:p w14:paraId="62F61411" w14:textId="2E9793C8" w:rsidR="00314027" w:rsidRPr="00314027" w:rsidRDefault="007B0796" w:rsidP="00314027">
      <w:pPr>
        <w:rPr>
          <w:rFonts w:eastAsia="Times New Roman"/>
          <w:lang w:eastAsia="en-GB"/>
        </w:rPr>
      </w:pPr>
      <w:r>
        <w:rPr>
          <w:rFonts w:eastAsia="Times New Roman"/>
          <w:lang w:eastAsia="en-GB"/>
        </w:rPr>
        <w:t xml:space="preserve">Exposing these information during </w:t>
      </w:r>
      <w:r w:rsidR="0094621F">
        <w:rPr>
          <w:rFonts w:eastAsia="Times New Roman"/>
          <w:lang w:eastAsia="en-GB"/>
        </w:rPr>
        <w:t xml:space="preserve">M2M service </w:t>
      </w:r>
      <w:r>
        <w:rPr>
          <w:rFonts w:eastAsia="Times New Roman"/>
          <w:lang w:eastAsia="en-GB"/>
        </w:rPr>
        <w:t xml:space="preserve">trouble-shooting can effectively improve </w:t>
      </w:r>
      <w:r w:rsidR="0094621F">
        <w:rPr>
          <w:rFonts w:eastAsia="Times New Roman"/>
          <w:lang w:eastAsia="en-GB"/>
        </w:rPr>
        <w:t>the</w:t>
      </w:r>
      <w:r>
        <w:rPr>
          <w:rFonts w:eastAsia="Times New Roman"/>
          <w:lang w:eastAsia="en-GB"/>
        </w:rPr>
        <w:t xml:space="preserve"> DSO</w:t>
      </w:r>
      <w:r w:rsidR="0094621F">
        <w:rPr>
          <w:rFonts w:eastAsia="Times New Roman"/>
          <w:lang w:eastAsia="en-GB"/>
        </w:rPr>
        <w:t>’s incident management process.</w:t>
      </w:r>
    </w:p>
    <w:p w14:paraId="55BD29A2" w14:textId="5E68883C" w:rsidR="00A162D0" w:rsidRDefault="003E0CD8" w:rsidP="00CF1DF1">
      <w:pPr>
        <w:rPr>
          <w:rFonts w:eastAsia="Times New Roman"/>
          <w:lang w:eastAsia="en-GB"/>
        </w:rPr>
      </w:pPr>
      <w:r>
        <w:rPr>
          <w:rFonts w:eastAsia="Times New Roman"/>
          <w:lang w:eastAsia="en-GB"/>
        </w:rPr>
        <w:t>Certainly the M2M system</w:t>
      </w:r>
      <w:r w:rsidR="0094621F">
        <w:rPr>
          <w:rFonts w:eastAsia="Times New Roman"/>
          <w:lang w:eastAsia="en-GB"/>
        </w:rPr>
        <w:t>s</w:t>
      </w:r>
      <w:r>
        <w:rPr>
          <w:rFonts w:eastAsia="Times New Roman"/>
          <w:lang w:eastAsia="en-GB"/>
        </w:rPr>
        <w:t xml:space="preserve"> and applications will continue to proliferate in utility network. The reliance on 5G technology encourages the telecom providers to provide more relevant performance and event</w:t>
      </w:r>
      <w:r w:rsidR="0094621F">
        <w:rPr>
          <w:rFonts w:eastAsia="Times New Roman"/>
          <w:lang w:eastAsia="en-GB"/>
        </w:rPr>
        <w:t>s</w:t>
      </w:r>
      <w:r>
        <w:rPr>
          <w:rFonts w:eastAsia="Times New Roman"/>
          <w:lang w:eastAsia="en-GB"/>
        </w:rPr>
        <w:t xml:space="preserve"> data to the DSOs. The genuine pursuit of a DSO is that by means of effective reporting the DSO obtains timely information and advice on </w:t>
      </w:r>
      <w:r w:rsidR="0094621F">
        <w:rPr>
          <w:rFonts w:eastAsia="Times New Roman"/>
          <w:lang w:eastAsia="en-GB"/>
        </w:rPr>
        <w:t xml:space="preserve">maintaining </w:t>
      </w:r>
      <w:r>
        <w:rPr>
          <w:rFonts w:eastAsia="Times New Roman"/>
          <w:lang w:eastAsia="en-GB"/>
        </w:rPr>
        <w:t>resilient operation of their utility grid</w:t>
      </w:r>
      <w:r w:rsidR="0094621F">
        <w:rPr>
          <w:rFonts w:eastAsia="Times New Roman"/>
          <w:lang w:eastAsia="en-GB"/>
        </w:rPr>
        <w:t xml:space="preserve"> and services</w:t>
      </w:r>
      <w:r>
        <w:rPr>
          <w:rFonts w:eastAsia="Times New Roman"/>
          <w:lang w:eastAsia="en-GB"/>
        </w:rPr>
        <w:t xml:space="preserve">. </w:t>
      </w:r>
      <w:r w:rsidR="001134D8">
        <w:rPr>
          <w:rFonts w:eastAsia="Times New Roman"/>
          <w:lang w:eastAsia="en-GB"/>
        </w:rPr>
        <w:t>This basically includes the following:</w:t>
      </w:r>
    </w:p>
    <w:p w14:paraId="5B779026" w14:textId="7A47F7F1" w:rsidR="001134D8" w:rsidRDefault="001134D8" w:rsidP="001134D8">
      <w:pPr>
        <w:pStyle w:val="ListParagraph"/>
        <w:numPr>
          <w:ilvl w:val="0"/>
          <w:numId w:val="7"/>
        </w:numPr>
        <w:rPr>
          <w:rFonts w:eastAsia="Times New Roman"/>
          <w:lang w:eastAsia="en-GB"/>
        </w:rPr>
      </w:pPr>
      <w:r>
        <w:rPr>
          <w:rFonts w:eastAsia="Times New Roman"/>
          <w:lang w:eastAsia="en-GB"/>
        </w:rPr>
        <w:lastRenderedPageBreak/>
        <w:t xml:space="preserve">5G should introduce </w:t>
      </w:r>
      <w:r w:rsidR="008C7E33">
        <w:rPr>
          <w:rFonts w:eastAsia="Times New Roman"/>
          <w:lang w:eastAsia="en-GB"/>
        </w:rPr>
        <w:t>to an MNO means</w:t>
      </w:r>
      <w:r>
        <w:rPr>
          <w:rFonts w:eastAsia="Times New Roman"/>
          <w:lang w:eastAsia="en-GB"/>
        </w:rPr>
        <w:t xml:space="preserve"> to keeping track of the offered connectivity</w:t>
      </w:r>
      <w:r w:rsidR="008C7E33">
        <w:rPr>
          <w:rFonts w:eastAsia="Times New Roman"/>
          <w:lang w:eastAsia="en-GB"/>
        </w:rPr>
        <w:t>’s status,</w:t>
      </w:r>
      <w:r>
        <w:rPr>
          <w:rFonts w:eastAsia="Times New Roman"/>
          <w:lang w:eastAsia="en-GB"/>
        </w:rPr>
        <w:t xml:space="preserve"> and to abiding by the </w:t>
      </w:r>
      <w:r w:rsidR="008C7E33">
        <w:rPr>
          <w:rFonts w:eastAsia="Times New Roman"/>
          <w:lang w:eastAsia="en-GB"/>
        </w:rPr>
        <w:t xml:space="preserve">factually contracted service </w:t>
      </w:r>
      <w:r>
        <w:rPr>
          <w:rFonts w:eastAsia="Times New Roman"/>
          <w:lang w:eastAsia="en-GB"/>
        </w:rPr>
        <w:t xml:space="preserve">KPIs </w:t>
      </w:r>
      <w:r w:rsidR="008C7E33">
        <w:rPr>
          <w:rFonts w:eastAsia="Times New Roman"/>
          <w:lang w:eastAsia="en-GB"/>
        </w:rPr>
        <w:t xml:space="preserve">(incl. </w:t>
      </w:r>
      <w:r>
        <w:rPr>
          <w:rFonts w:eastAsia="Times New Roman"/>
          <w:lang w:eastAsia="en-GB"/>
        </w:rPr>
        <w:t>availability</w:t>
      </w:r>
      <w:r w:rsidR="008C7E33">
        <w:rPr>
          <w:rFonts w:eastAsia="Times New Roman"/>
          <w:lang w:eastAsia="en-GB"/>
        </w:rPr>
        <w:t>)</w:t>
      </w:r>
      <w:r>
        <w:rPr>
          <w:rFonts w:eastAsia="Times New Roman"/>
          <w:lang w:eastAsia="en-GB"/>
        </w:rPr>
        <w:t xml:space="preserve"> in the SLA</w:t>
      </w:r>
      <w:r w:rsidR="008C7E33">
        <w:rPr>
          <w:rFonts w:eastAsia="Times New Roman"/>
          <w:lang w:eastAsia="en-GB"/>
        </w:rPr>
        <w:t>;</w:t>
      </w:r>
    </w:p>
    <w:p w14:paraId="6A73DA8C" w14:textId="30577C30" w:rsidR="001134D8" w:rsidRDefault="001134D8" w:rsidP="001134D8">
      <w:pPr>
        <w:pStyle w:val="ListParagraph"/>
        <w:numPr>
          <w:ilvl w:val="0"/>
          <w:numId w:val="7"/>
        </w:numPr>
        <w:rPr>
          <w:rFonts w:eastAsia="Times New Roman"/>
          <w:lang w:eastAsia="en-GB"/>
        </w:rPr>
      </w:pPr>
      <w:r>
        <w:rPr>
          <w:rFonts w:eastAsia="Times New Roman"/>
          <w:lang w:eastAsia="en-GB"/>
        </w:rPr>
        <w:t xml:space="preserve">5G should enable </w:t>
      </w:r>
      <w:r w:rsidR="0062506A">
        <w:rPr>
          <w:rFonts w:eastAsia="Times New Roman"/>
          <w:lang w:eastAsia="en-GB"/>
        </w:rPr>
        <w:t>notifying</w:t>
      </w:r>
      <w:r>
        <w:rPr>
          <w:rFonts w:eastAsia="Times New Roman"/>
          <w:lang w:eastAsia="en-GB"/>
        </w:rPr>
        <w:t xml:space="preserve"> </w:t>
      </w:r>
      <w:r w:rsidR="0062506A">
        <w:rPr>
          <w:rFonts w:eastAsia="Times New Roman"/>
          <w:lang w:eastAsia="en-GB"/>
        </w:rPr>
        <w:t>a DSO in time the events related to MNO-</w:t>
      </w:r>
      <w:r>
        <w:rPr>
          <w:rFonts w:eastAsia="Times New Roman"/>
          <w:lang w:eastAsia="en-GB"/>
        </w:rPr>
        <w:t xml:space="preserve">planned maintenance (eg. </w:t>
      </w:r>
      <w:r w:rsidR="0062506A">
        <w:rPr>
          <w:rFonts w:eastAsia="Times New Roman"/>
          <w:lang w:eastAsia="en-GB"/>
        </w:rPr>
        <w:t>time period and impacted</w:t>
      </w:r>
      <w:r>
        <w:rPr>
          <w:rFonts w:eastAsia="Times New Roman"/>
          <w:lang w:eastAsia="en-GB"/>
        </w:rPr>
        <w:t xml:space="preserve"> cell site</w:t>
      </w:r>
      <w:r w:rsidR="0062506A">
        <w:rPr>
          <w:rFonts w:eastAsia="Times New Roman"/>
          <w:lang w:eastAsia="en-GB"/>
        </w:rPr>
        <w:t>s</w:t>
      </w:r>
      <w:r>
        <w:rPr>
          <w:rFonts w:eastAsia="Times New Roman"/>
          <w:lang w:eastAsia="en-GB"/>
        </w:rPr>
        <w:t>), for the DSO to timely adjust its service operation;</w:t>
      </w:r>
    </w:p>
    <w:p w14:paraId="5C508002" w14:textId="2D8A421A" w:rsidR="002A5E92" w:rsidRPr="00E568BA" w:rsidRDefault="006C6DBD" w:rsidP="002A5E92">
      <w:pPr>
        <w:pStyle w:val="ListParagraph"/>
        <w:numPr>
          <w:ilvl w:val="0"/>
          <w:numId w:val="7"/>
        </w:numPr>
        <w:rPr>
          <w:rFonts w:eastAsia="Times New Roman"/>
          <w:lang w:eastAsia="en-GB"/>
        </w:rPr>
      </w:pPr>
      <w:r>
        <w:rPr>
          <w:rFonts w:eastAsia="Times New Roman"/>
          <w:lang w:eastAsia="en-GB"/>
        </w:rPr>
        <w:t xml:space="preserve">5G should enable reporting to a DSO the forecasted performance degradation </w:t>
      </w:r>
      <w:r w:rsidRPr="00672EF8">
        <w:t>over a specific geographic area (</w:t>
      </w:r>
      <w:r>
        <w:t>e.g.</w:t>
      </w:r>
      <w:r w:rsidRPr="00672EF8">
        <w:t xml:space="preserve"> a cell sect</w:t>
      </w:r>
      <w:r>
        <w:t>or, a cell or a group of cells).</w:t>
      </w:r>
    </w:p>
    <w:p w14:paraId="5AB7268B" w14:textId="1DC46764" w:rsidR="00EA041F" w:rsidRDefault="00EA041F" w:rsidP="00E568BA">
      <w:pPr>
        <w:jc w:val="center"/>
        <w:rPr>
          <w:rFonts w:eastAsia="Times New Roman"/>
          <w:lang w:eastAsia="en-GB"/>
        </w:rPr>
      </w:pPr>
      <w:r>
        <w:rPr>
          <w:noProof/>
          <w:lang w:val="en-US" w:eastAsia="zh-CN"/>
        </w:rPr>
        <w:drawing>
          <wp:inline distT="0" distB="0" distL="0" distR="0" wp14:anchorId="12BF297E" wp14:editId="44E21DBD">
            <wp:extent cx="5012991" cy="53570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37104" cy="5382822"/>
                    </a:xfrm>
                    <a:prstGeom prst="rect">
                      <a:avLst/>
                    </a:prstGeom>
                  </pic:spPr>
                </pic:pic>
              </a:graphicData>
            </a:graphic>
          </wp:inline>
        </w:drawing>
      </w:r>
    </w:p>
    <w:p w14:paraId="4739CBD5" w14:textId="4182BC62" w:rsidR="00A707FB" w:rsidRDefault="00A707FB" w:rsidP="00EA041F">
      <w:pPr>
        <w:jc w:val="center"/>
        <w:rPr>
          <w:rFonts w:eastAsia="Times New Roman"/>
          <w:lang w:eastAsia="en-GB"/>
        </w:rPr>
      </w:pPr>
      <w:r>
        <w:rPr>
          <w:rFonts w:eastAsia="Times New Roman"/>
          <w:lang w:eastAsia="en-GB"/>
        </w:rPr>
        <w:t xml:space="preserve">Figure 5.x.1-3. Illustration of a typical utility M2M management mechanism [x2], implemented ubiquitously in currently available commercial M2M systems for utility operators.  </w:t>
      </w:r>
    </w:p>
    <w:p w14:paraId="618F541B" w14:textId="77777777" w:rsidR="006A6168" w:rsidRPr="003D3E78" w:rsidRDefault="006A6168" w:rsidP="00CF1DF1">
      <w:pPr>
        <w:rPr>
          <w:rFonts w:eastAsia="Times New Roman"/>
          <w:lang w:eastAsia="en-GB"/>
        </w:rPr>
      </w:pPr>
    </w:p>
    <w:p w14:paraId="2660C79E" w14:textId="77777777" w:rsidR="00B63AAF" w:rsidRPr="004E6B8C"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r w:rsidRPr="004E6B8C">
        <w:rPr>
          <w:rFonts w:ascii="Arial" w:eastAsia="Times New Roman" w:hAnsi="Arial"/>
          <w:sz w:val="28"/>
          <w:lang w:eastAsia="en-GB"/>
        </w:rPr>
        <w:t>5.</w:t>
      </w:r>
      <w:r>
        <w:rPr>
          <w:rFonts w:ascii="Arial" w:eastAsia="Times New Roman" w:hAnsi="Arial"/>
          <w:sz w:val="28"/>
          <w:lang w:eastAsia="en-GB"/>
        </w:rPr>
        <w:t>x</w:t>
      </w:r>
      <w:r w:rsidRPr="004E6B8C">
        <w:rPr>
          <w:rFonts w:ascii="Arial" w:eastAsia="Times New Roman" w:hAnsi="Arial"/>
          <w:sz w:val="28"/>
          <w:lang w:eastAsia="en-GB"/>
        </w:rPr>
        <w:t>.2</w:t>
      </w:r>
      <w:r w:rsidRPr="004E6B8C">
        <w:rPr>
          <w:rFonts w:ascii="Arial" w:eastAsia="Times New Roman" w:hAnsi="Arial"/>
          <w:sz w:val="28"/>
          <w:lang w:eastAsia="en-GB"/>
        </w:rPr>
        <w:tab/>
      </w:r>
      <w:r w:rsidRPr="00FE4F9C">
        <w:rPr>
          <w:rFonts w:ascii="Arial" w:eastAsia="Times New Roman" w:hAnsi="Arial"/>
          <w:sz w:val="28"/>
          <w:lang w:eastAsia="en-GB"/>
        </w:rPr>
        <w:t>Pre-condition</w:t>
      </w:r>
    </w:p>
    <w:p w14:paraId="69D6B0BE" w14:textId="78ADAF34" w:rsidR="00B63AAF" w:rsidRDefault="006602C9" w:rsidP="00B63AAF">
      <w:pPr>
        <w:overflowPunct w:val="0"/>
        <w:autoSpaceDE w:val="0"/>
        <w:autoSpaceDN w:val="0"/>
        <w:adjustRightInd w:val="0"/>
        <w:textAlignment w:val="baseline"/>
      </w:pPr>
      <w:r>
        <w:t xml:space="preserve">1. </w:t>
      </w:r>
      <w:r w:rsidR="00C06786">
        <w:t>A DSO “UT” has a service contract with a</w:t>
      </w:r>
      <w:r w:rsidR="006808B6">
        <w:t>n</w:t>
      </w:r>
      <w:r w:rsidR="00C06786">
        <w:t xml:space="preserve"> MNO “TEL”</w:t>
      </w:r>
      <w:r w:rsidR="006808B6">
        <w:t xml:space="preserve"> for supporting its M2M services</w:t>
      </w:r>
      <w:r w:rsidR="00012969">
        <w:t xml:space="preserve">. </w:t>
      </w:r>
      <w:r w:rsidR="005A7DBB">
        <w:t xml:space="preserve">In the service contract, UT and TEL </w:t>
      </w:r>
      <w:r w:rsidR="000C60FE">
        <w:t xml:space="preserve">have </w:t>
      </w:r>
      <w:r w:rsidR="005A7DBB">
        <w:t>agree</w:t>
      </w:r>
      <w:r w:rsidR="000C60FE">
        <w:t>d</w:t>
      </w:r>
      <w:r w:rsidR="005A7DBB">
        <w:t xml:space="preserve"> on the SLA</w:t>
      </w:r>
      <w:r w:rsidR="009A6953">
        <w:t xml:space="preserve"> covering </w:t>
      </w:r>
      <w:r w:rsidR="00357DD4">
        <w:t xml:space="preserve">many </w:t>
      </w:r>
      <w:r w:rsidR="009A6953">
        <w:t>aspects including the following:</w:t>
      </w:r>
    </w:p>
    <w:p w14:paraId="15D33A17" w14:textId="123ABD17" w:rsidR="00091FA7" w:rsidRDefault="009A6953" w:rsidP="00091FA7">
      <w:pPr>
        <w:overflowPunct w:val="0"/>
        <w:autoSpaceDE w:val="0"/>
        <w:autoSpaceDN w:val="0"/>
        <w:adjustRightInd w:val="0"/>
        <w:ind w:left="720"/>
        <w:textAlignment w:val="baseline"/>
      </w:pPr>
      <w:r>
        <w:t xml:space="preserve">- </w:t>
      </w:r>
      <w:r w:rsidR="000C60FE">
        <w:t>Justification</w:t>
      </w:r>
      <w:r>
        <w:t xml:space="preserve"> of business</w:t>
      </w:r>
      <w:r w:rsidR="00091FA7">
        <w:t xml:space="preserve"> needs</w:t>
      </w:r>
    </w:p>
    <w:p w14:paraId="43E9FF99" w14:textId="04DF4230" w:rsidR="009A6953" w:rsidRDefault="00091FA7" w:rsidP="00091FA7">
      <w:pPr>
        <w:overflowPunct w:val="0"/>
        <w:autoSpaceDE w:val="0"/>
        <w:autoSpaceDN w:val="0"/>
        <w:adjustRightInd w:val="0"/>
        <w:ind w:left="720"/>
        <w:textAlignment w:val="baseline"/>
      </w:pPr>
      <w:r>
        <w:lastRenderedPageBreak/>
        <w:t xml:space="preserve">- </w:t>
      </w:r>
      <w:r w:rsidR="000C60FE">
        <w:t>Business</w:t>
      </w:r>
      <w:r>
        <w:t xml:space="preserve"> process already in place on UT (the customer side)</w:t>
      </w:r>
    </w:p>
    <w:p w14:paraId="6263FB37" w14:textId="47BCE5E8" w:rsidR="00091FA7" w:rsidRDefault="009A6953" w:rsidP="00091FA7">
      <w:pPr>
        <w:overflowPunct w:val="0"/>
        <w:autoSpaceDE w:val="0"/>
        <w:autoSpaceDN w:val="0"/>
        <w:adjustRightInd w:val="0"/>
        <w:ind w:left="720"/>
        <w:textAlignment w:val="baseline"/>
      </w:pPr>
      <w:r>
        <w:t xml:space="preserve">- </w:t>
      </w:r>
      <w:r w:rsidR="000C60FE">
        <w:t>D</w:t>
      </w:r>
      <w:r w:rsidR="00091FA7">
        <w:t>esired outcome of the connectivity service in terms of eg. availability, reliability, performances, etc.</w:t>
      </w:r>
    </w:p>
    <w:p w14:paraId="782ABF04" w14:textId="31B99859" w:rsidR="009A6953" w:rsidRDefault="00091FA7" w:rsidP="00091FA7">
      <w:pPr>
        <w:overflowPunct w:val="0"/>
        <w:autoSpaceDE w:val="0"/>
        <w:autoSpaceDN w:val="0"/>
        <w:adjustRightInd w:val="0"/>
        <w:ind w:left="720"/>
        <w:textAlignment w:val="baseline"/>
      </w:pPr>
      <w:r>
        <w:t xml:space="preserve">- </w:t>
      </w:r>
      <w:r w:rsidR="000C60FE">
        <w:t>T</w:t>
      </w:r>
      <w:r w:rsidR="009A6953">
        <w:t xml:space="preserve">he classification of incidents (w.r.t. urgency etc.), and per classification the required response time, MTTR, and relevant information exposure if specifically requested.  </w:t>
      </w:r>
    </w:p>
    <w:p w14:paraId="10790584" w14:textId="1F994AC5" w:rsidR="00F16F14" w:rsidRDefault="006602C9" w:rsidP="006602C9">
      <w:pPr>
        <w:overflowPunct w:val="0"/>
        <w:autoSpaceDE w:val="0"/>
        <w:autoSpaceDN w:val="0"/>
        <w:adjustRightInd w:val="0"/>
        <w:textAlignment w:val="baseline"/>
        <w:rPr>
          <w:rFonts w:eastAsia="Calibri"/>
          <w:lang w:eastAsia="en-GB"/>
        </w:rPr>
      </w:pPr>
      <w:r>
        <w:rPr>
          <w:rFonts w:eastAsia="Calibri"/>
          <w:lang w:eastAsia="en-GB"/>
        </w:rPr>
        <w:t xml:space="preserve">2. </w:t>
      </w:r>
      <w:r w:rsidR="00F16F14">
        <w:rPr>
          <w:rFonts w:eastAsia="Calibri"/>
          <w:lang w:eastAsia="en-GB"/>
        </w:rPr>
        <w:t xml:space="preserve">UT has its ITIL </w:t>
      </w:r>
      <w:r w:rsidR="006843D8">
        <w:rPr>
          <w:rFonts w:eastAsia="Calibri"/>
          <w:lang w:eastAsia="en-GB"/>
        </w:rPr>
        <w:t xml:space="preserve">process in place, of which </w:t>
      </w:r>
      <w:r w:rsidR="003C497B">
        <w:rPr>
          <w:rFonts w:eastAsia="Calibri"/>
          <w:lang w:eastAsia="en-GB"/>
        </w:rPr>
        <w:t xml:space="preserve">the incident management process is expected </w:t>
      </w:r>
      <w:r w:rsidR="003C497B">
        <w:t xml:space="preserve">to speed up incident resolution while minimizing operational and customer impact, </w:t>
      </w:r>
      <w:r w:rsidR="006843D8">
        <w:rPr>
          <w:rFonts w:eastAsia="Calibri"/>
          <w:lang w:eastAsia="en-GB"/>
        </w:rPr>
        <w:t>in an efficient and cost-effective manner.</w:t>
      </w:r>
    </w:p>
    <w:p w14:paraId="61C7B990" w14:textId="47CC7E28" w:rsidR="006602C9" w:rsidRDefault="00F16F14" w:rsidP="006602C9">
      <w:pPr>
        <w:overflowPunct w:val="0"/>
        <w:autoSpaceDE w:val="0"/>
        <w:autoSpaceDN w:val="0"/>
        <w:adjustRightInd w:val="0"/>
        <w:textAlignment w:val="baseline"/>
        <w:rPr>
          <w:rFonts w:eastAsia="Calibri"/>
          <w:lang w:eastAsia="en-GB"/>
        </w:rPr>
      </w:pPr>
      <w:r>
        <w:rPr>
          <w:rFonts w:eastAsia="Calibri"/>
          <w:lang w:eastAsia="en-GB"/>
        </w:rPr>
        <w:t xml:space="preserve">3. </w:t>
      </w:r>
      <w:r w:rsidR="001A522C">
        <w:rPr>
          <w:rFonts w:eastAsia="Calibri"/>
          <w:lang w:eastAsia="en-GB"/>
        </w:rPr>
        <w:t>For</w:t>
      </w:r>
      <w:r w:rsidR="006602C9">
        <w:rPr>
          <w:rFonts w:eastAsia="Calibri"/>
          <w:lang w:eastAsia="en-GB"/>
        </w:rPr>
        <w:t xml:space="preserve"> event reporting and management related information exchange, UT and TEL have</w:t>
      </w:r>
      <w:r w:rsidR="001812BD">
        <w:rPr>
          <w:rFonts w:eastAsia="Calibri"/>
          <w:lang w:eastAsia="en-GB"/>
        </w:rPr>
        <w:t xml:space="preserve"> invested in</w:t>
      </w:r>
      <w:r w:rsidR="006602C9">
        <w:rPr>
          <w:rFonts w:eastAsia="Calibri"/>
          <w:lang w:eastAsia="en-GB"/>
        </w:rPr>
        <w:t xml:space="preserve"> set</w:t>
      </w:r>
      <w:r w:rsidR="001812BD">
        <w:rPr>
          <w:rFonts w:eastAsia="Calibri"/>
          <w:lang w:eastAsia="en-GB"/>
        </w:rPr>
        <w:t>ting</w:t>
      </w:r>
      <w:r w:rsidR="006602C9">
        <w:rPr>
          <w:rFonts w:eastAsia="Calibri"/>
          <w:lang w:eastAsia="en-GB"/>
        </w:rPr>
        <w:t xml:space="preserve"> up the</w:t>
      </w:r>
      <w:r w:rsidR="001812BD">
        <w:rPr>
          <w:rFonts w:eastAsia="Calibri"/>
          <w:lang w:eastAsia="en-GB"/>
        </w:rPr>
        <w:t xml:space="preserve"> </w:t>
      </w:r>
      <w:r w:rsidR="006602C9">
        <w:rPr>
          <w:rFonts w:eastAsia="Calibri"/>
          <w:lang w:eastAsia="en-GB"/>
        </w:rPr>
        <w:t>infrastructure</w:t>
      </w:r>
      <w:r w:rsidR="001812BD">
        <w:rPr>
          <w:rFonts w:eastAsia="Calibri"/>
          <w:lang w:eastAsia="en-GB"/>
        </w:rPr>
        <w:t>, which</w:t>
      </w:r>
      <w:r w:rsidR="006602C9">
        <w:rPr>
          <w:rFonts w:eastAsia="Calibri"/>
          <w:lang w:eastAsia="en-GB"/>
        </w:rPr>
        <w:t xml:space="preserve"> </w:t>
      </w:r>
      <w:r w:rsidR="001812BD">
        <w:rPr>
          <w:rFonts w:eastAsia="Calibri"/>
          <w:lang w:eastAsia="en-GB"/>
        </w:rPr>
        <w:t>includes a secured highly-reliable BW-abundant OOB transport tunnel,</w:t>
      </w:r>
      <w:r w:rsidR="006602C9">
        <w:rPr>
          <w:rFonts w:eastAsia="Calibri"/>
          <w:lang w:eastAsia="en-GB"/>
        </w:rPr>
        <w:t xml:space="preserve"> secure interface</w:t>
      </w:r>
      <w:r w:rsidR="001812BD">
        <w:rPr>
          <w:rFonts w:eastAsia="Calibri"/>
          <w:lang w:eastAsia="en-GB"/>
        </w:rPr>
        <w:t>s</w:t>
      </w:r>
      <w:r w:rsidR="006602C9">
        <w:rPr>
          <w:rFonts w:eastAsia="Calibri"/>
          <w:lang w:eastAsia="en-GB"/>
        </w:rPr>
        <w:t xml:space="preserve"> (incl. laye</w:t>
      </w:r>
      <w:r w:rsidR="001812BD">
        <w:rPr>
          <w:rFonts w:eastAsia="Calibri"/>
          <w:lang w:eastAsia="en-GB"/>
        </w:rPr>
        <w:t>rs across physical, VPN, APIs), and paid and governed by UT a special</w:t>
      </w:r>
      <w:r w:rsidR="006602C9">
        <w:rPr>
          <w:rFonts w:eastAsia="Calibri"/>
          <w:lang w:eastAsia="en-GB"/>
        </w:rPr>
        <w:t xml:space="preserve"> data collection and storage infrastructure </w:t>
      </w:r>
      <w:r w:rsidR="001812BD">
        <w:rPr>
          <w:rFonts w:eastAsia="Calibri"/>
          <w:lang w:eastAsia="en-GB"/>
        </w:rPr>
        <w:t xml:space="preserve">(data centre </w:t>
      </w:r>
      <w:r w:rsidR="006602C9">
        <w:rPr>
          <w:rFonts w:eastAsia="Calibri"/>
          <w:lang w:eastAsia="en-GB"/>
        </w:rPr>
        <w:t>or in the cloud)</w:t>
      </w:r>
      <w:r w:rsidR="001812BD">
        <w:rPr>
          <w:rFonts w:eastAsia="Calibri"/>
          <w:lang w:eastAsia="en-GB"/>
        </w:rPr>
        <w:t xml:space="preserve"> scaled properly to contain and store the exposed data from TEL</w:t>
      </w:r>
      <w:r w:rsidR="006602C9">
        <w:rPr>
          <w:rFonts w:eastAsia="Calibri"/>
          <w:lang w:eastAsia="en-GB"/>
        </w:rPr>
        <w:t>, etc.</w:t>
      </w:r>
      <w:r w:rsidR="001812BD">
        <w:rPr>
          <w:rFonts w:eastAsia="Calibri"/>
          <w:lang w:eastAsia="en-GB"/>
        </w:rPr>
        <w:t xml:space="preserve"> UT is obliged by the CTO and the CFO to carefully consider the cost of such infrastructure.</w:t>
      </w:r>
    </w:p>
    <w:p w14:paraId="23C1E2E1" w14:textId="30FDB602" w:rsidR="00CC305F" w:rsidRPr="001A522C" w:rsidRDefault="00F16F14" w:rsidP="001A522C">
      <w:pPr>
        <w:overflowPunct w:val="0"/>
        <w:autoSpaceDE w:val="0"/>
        <w:autoSpaceDN w:val="0"/>
        <w:adjustRightInd w:val="0"/>
        <w:textAlignment w:val="baseline"/>
        <w:rPr>
          <w:rFonts w:eastAsia="Calibri"/>
          <w:lang w:eastAsia="en-GB"/>
        </w:rPr>
      </w:pPr>
      <w:r>
        <w:rPr>
          <w:rFonts w:eastAsia="Calibri"/>
          <w:lang w:eastAsia="en-GB"/>
        </w:rPr>
        <w:t>4</w:t>
      </w:r>
      <w:r w:rsidR="00513782">
        <w:rPr>
          <w:rFonts w:eastAsia="Calibri"/>
          <w:lang w:eastAsia="en-GB"/>
        </w:rPr>
        <w:t>. M2M</w:t>
      </w:r>
      <w:r w:rsidR="00A1627C">
        <w:rPr>
          <w:rFonts w:eastAsia="Calibri"/>
          <w:lang w:eastAsia="en-GB"/>
        </w:rPr>
        <w:t xml:space="preserve"> system of UT is up-</w:t>
      </w:r>
      <w:r w:rsidR="00513782">
        <w:rPr>
          <w:rFonts w:eastAsia="Calibri"/>
          <w:lang w:eastAsia="en-GB"/>
        </w:rPr>
        <w:t>an</w:t>
      </w:r>
      <w:r w:rsidR="00A1627C">
        <w:rPr>
          <w:rFonts w:eastAsia="Calibri"/>
          <w:lang w:eastAsia="en-GB"/>
        </w:rPr>
        <w:t>d-</w:t>
      </w:r>
      <w:r w:rsidR="00513782">
        <w:rPr>
          <w:rFonts w:eastAsia="Calibri"/>
          <w:lang w:eastAsia="en-GB"/>
        </w:rPr>
        <w:t>running on 5G. The procured 5G service with provisioned availability provides reliable connectivity with sufficient performance to the M2M application.</w:t>
      </w:r>
    </w:p>
    <w:p w14:paraId="6C4759A3" w14:textId="77777777" w:rsidR="00B63AAF" w:rsidRPr="00DA261A"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r w:rsidRPr="00DA261A">
        <w:rPr>
          <w:rFonts w:ascii="Arial" w:eastAsia="Times New Roman" w:hAnsi="Arial"/>
          <w:sz w:val="28"/>
          <w:lang w:eastAsia="en-GB"/>
        </w:rPr>
        <w:t>5.x.3 Service flow</w:t>
      </w:r>
    </w:p>
    <w:p w14:paraId="5386D186" w14:textId="28A387FF" w:rsidR="00754390" w:rsidRDefault="00754390" w:rsidP="00B63AAF">
      <w:pPr>
        <w:overflowPunct w:val="0"/>
        <w:autoSpaceDE w:val="0"/>
        <w:autoSpaceDN w:val="0"/>
        <w:adjustRightInd w:val="0"/>
        <w:textAlignment w:val="baseline"/>
        <w:rPr>
          <w:rFonts w:eastAsia="Calibri"/>
          <w:lang w:eastAsia="en-GB"/>
        </w:rPr>
      </w:pPr>
      <w:r>
        <w:rPr>
          <w:rFonts w:eastAsia="Calibri"/>
          <w:lang w:eastAsia="en-GB"/>
        </w:rPr>
        <w:t xml:space="preserve">1. </w:t>
      </w:r>
      <w:r w:rsidR="007B426B">
        <w:rPr>
          <w:rFonts w:eastAsia="Calibri"/>
          <w:lang w:eastAsia="en-GB"/>
        </w:rPr>
        <w:t>P</w:t>
      </w:r>
      <w:r w:rsidR="00821745">
        <w:rPr>
          <w:rFonts w:eastAsia="Calibri"/>
          <w:lang w:eastAsia="en-GB"/>
        </w:rPr>
        <w:t>i</w:t>
      </w:r>
      <w:r w:rsidR="007B426B">
        <w:rPr>
          <w:rFonts w:eastAsia="Calibri"/>
          <w:lang w:eastAsia="en-GB"/>
        </w:rPr>
        <w:t xml:space="preserve">eter-Jansen is the </w:t>
      </w:r>
      <w:r w:rsidR="004D75F2">
        <w:rPr>
          <w:rFonts w:eastAsia="Calibri"/>
          <w:lang w:eastAsia="en-GB"/>
        </w:rPr>
        <w:t xml:space="preserve">M2M service </w:t>
      </w:r>
      <w:r w:rsidR="007B426B">
        <w:rPr>
          <w:rFonts w:eastAsia="Calibri"/>
          <w:lang w:eastAsia="en-GB"/>
        </w:rPr>
        <w:t xml:space="preserve">administrator at UT. Every day his primary job is to monitor the </w:t>
      </w:r>
      <w:r w:rsidR="009F3465">
        <w:rPr>
          <w:rFonts w:eastAsia="Calibri"/>
          <w:lang w:eastAsia="en-GB"/>
        </w:rPr>
        <w:t>service</w:t>
      </w:r>
      <w:r w:rsidR="007B426B">
        <w:rPr>
          <w:rFonts w:eastAsia="Calibri"/>
          <w:lang w:eastAsia="en-GB"/>
        </w:rPr>
        <w:t xml:space="preserve"> </w:t>
      </w:r>
      <w:r>
        <w:rPr>
          <w:rFonts w:eastAsia="Calibri"/>
          <w:lang w:eastAsia="en-GB"/>
        </w:rPr>
        <w:t xml:space="preserve">status of the </w:t>
      </w:r>
      <w:r w:rsidR="007B426B">
        <w:rPr>
          <w:rFonts w:eastAsia="Calibri"/>
          <w:lang w:eastAsia="en-GB"/>
        </w:rPr>
        <w:t>applications</w:t>
      </w:r>
      <w:r>
        <w:rPr>
          <w:rFonts w:eastAsia="Calibri"/>
          <w:lang w:eastAsia="en-GB"/>
        </w:rPr>
        <w:t xml:space="preserve"> </w:t>
      </w:r>
      <w:r w:rsidR="00A024E2">
        <w:rPr>
          <w:rFonts w:eastAsia="Calibri"/>
          <w:lang w:eastAsia="en-GB"/>
        </w:rPr>
        <w:t>underpinning</w:t>
      </w:r>
      <w:r>
        <w:rPr>
          <w:rFonts w:eastAsia="Calibri"/>
          <w:lang w:eastAsia="en-GB"/>
        </w:rPr>
        <w:t xml:space="preserve"> the M2M service</w:t>
      </w:r>
      <w:r w:rsidR="007B426B">
        <w:rPr>
          <w:rFonts w:eastAsia="Calibri"/>
          <w:lang w:eastAsia="en-GB"/>
        </w:rPr>
        <w:t>.</w:t>
      </w:r>
      <w:r>
        <w:rPr>
          <w:rFonts w:eastAsia="Calibri"/>
          <w:lang w:eastAsia="en-GB"/>
        </w:rPr>
        <w:t xml:space="preserve"> P</w:t>
      </w:r>
      <w:r w:rsidR="00821745">
        <w:rPr>
          <w:rFonts w:eastAsia="Calibri"/>
          <w:lang w:eastAsia="en-GB"/>
        </w:rPr>
        <w:t>i</w:t>
      </w:r>
      <w:r>
        <w:rPr>
          <w:rFonts w:eastAsia="Calibri"/>
          <w:lang w:eastAsia="en-GB"/>
        </w:rPr>
        <w:t xml:space="preserve">eter-Jansen uses the GUI to check application status, and whether the M2M data has arrived in the head-end systems before the service window closes (eg. new data should arrive in the system from an M2M device </w:t>
      </w:r>
      <w:r w:rsidR="00744AC6">
        <w:rPr>
          <w:rFonts w:eastAsia="Calibri"/>
          <w:lang w:eastAsia="en-GB"/>
        </w:rPr>
        <w:t>every</w:t>
      </w:r>
      <w:r>
        <w:rPr>
          <w:rFonts w:eastAsia="Calibri"/>
          <w:lang w:eastAsia="en-GB"/>
        </w:rPr>
        <w:t xml:space="preserve"> 15 minutes). This is normally the case, and P</w:t>
      </w:r>
      <w:r w:rsidR="00821745">
        <w:rPr>
          <w:rFonts w:eastAsia="Calibri"/>
          <w:lang w:eastAsia="en-GB"/>
        </w:rPr>
        <w:t>i</w:t>
      </w:r>
      <w:r>
        <w:rPr>
          <w:rFonts w:eastAsia="Calibri"/>
          <w:lang w:eastAsia="en-GB"/>
        </w:rPr>
        <w:t xml:space="preserve">eter-Jansen could spend time learning UT’s business </w:t>
      </w:r>
      <w:r w:rsidR="00744AC6">
        <w:rPr>
          <w:rFonts w:eastAsia="Calibri"/>
          <w:lang w:eastAsia="en-GB"/>
        </w:rPr>
        <w:t>processes</w:t>
      </w:r>
      <w:r>
        <w:rPr>
          <w:rFonts w:eastAsia="Calibri"/>
          <w:lang w:eastAsia="en-GB"/>
        </w:rPr>
        <w:t xml:space="preserve"> </w:t>
      </w:r>
      <w:r w:rsidR="00744AC6">
        <w:rPr>
          <w:rFonts w:eastAsia="Calibri"/>
          <w:lang w:eastAsia="en-GB"/>
        </w:rPr>
        <w:t>related to this</w:t>
      </w:r>
      <w:r>
        <w:rPr>
          <w:rFonts w:eastAsia="Calibri"/>
          <w:lang w:eastAsia="en-GB"/>
        </w:rPr>
        <w:t xml:space="preserve"> M2M service. </w:t>
      </w:r>
    </w:p>
    <w:p w14:paraId="5EB8CB9F" w14:textId="23918E81" w:rsidR="007A4994" w:rsidRDefault="007A4994" w:rsidP="00B63AAF">
      <w:pPr>
        <w:overflowPunct w:val="0"/>
        <w:autoSpaceDE w:val="0"/>
        <w:autoSpaceDN w:val="0"/>
        <w:adjustRightInd w:val="0"/>
        <w:textAlignment w:val="baseline"/>
        <w:rPr>
          <w:rFonts w:eastAsia="Calibri"/>
          <w:lang w:eastAsia="en-GB"/>
        </w:rPr>
      </w:pPr>
      <w:r>
        <w:rPr>
          <w:rFonts w:eastAsia="Calibri"/>
          <w:lang w:eastAsia="en-GB"/>
        </w:rPr>
        <w:t>2. One morning while P</w:t>
      </w:r>
      <w:r w:rsidR="00821745">
        <w:rPr>
          <w:rFonts w:eastAsia="Calibri"/>
          <w:lang w:eastAsia="en-GB"/>
        </w:rPr>
        <w:t>i</w:t>
      </w:r>
      <w:r>
        <w:rPr>
          <w:rFonts w:eastAsia="Calibri"/>
          <w:lang w:eastAsia="en-GB"/>
        </w:rPr>
        <w:t xml:space="preserve">eter-Jansen </w:t>
      </w:r>
      <w:r w:rsidR="0058134C">
        <w:rPr>
          <w:rFonts w:eastAsia="Calibri"/>
          <w:lang w:eastAsia="en-GB"/>
        </w:rPr>
        <w:t>arrives</w:t>
      </w:r>
      <w:r>
        <w:rPr>
          <w:rFonts w:eastAsia="Calibri"/>
          <w:lang w:eastAsia="en-GB"/>
        </w:rPr>
        <w:t xml:space="preserve"> at work</w:t>
      </w:r>
      <w:r w:rsidR="00754390">
        <w:rPr>
          <w:rFonts w:eastAsia="Calibri"/>
          <w:lang w:eastAsia="en-GB"/>
        </w:rPr>
        <w:t xml:space="preserve">, </w:t>
      </w:r>
      <w:r>
        <w:rPr>
          <w:rFonts w:eastAsia="Calibri"/>
          <w:lang w:eastAsia="en-GB"/>
        </w:rPr>
        <w:t xml:space="preserve">eager as he always is </w:t>
      </w:r>
      <w:r w:rsidR="0058134C">
        <w:rPr>
          <w:rFonts w:eastAsia="Calibri"/>
          <w:lang w:eastAsia="en-GB"/>
        </w:rPr>
        <w:t xml:space="preserve">he logs in the service manager portal to take </w:t>
      </w:r>
      <w:r>
        <w:rPr>
          <w:rFonts w:eastAsia="Calibri"/>
          <w:lang w:eastAsia="en-GB"/>
        </w:rPr>
        <w:t xml:space="preserve">a quick glance </w:t>
      </w:r>
      <w:r w:rsidR="00012D2D">
        <w:rPr>
          <w:rFonts w:eastAsia="Calibri"/>
          <w:lang w:eastAsia="en-GB"/>
        </w:rPr>
        <w:t>of</w:t>
      </w:r>
      <w:r>
        <w:rPr>
          <w:rFonts w:eastAsia="Calibri"/>
          <w:lang w:eastAsia="en-GB"/>
        </w:rPr>
        <w:t xml:space="preserve"> the M2M service status collected </w:t>
      </w:r>
      <w:r w:rsidR="00C242A3">
        <w:rPr>
          <w:rFonts w:eastAsia="Calibri"/>
          <w:lang w:eastAsia="en-GB"/>
        </w:rPr>
        <w:t>last night. Frowning</w:t>
      </w:r>
      <w:r>
        <w:rPr>
          <w:rFonts w:eastAsia="Calibri"/>
          <w:lang w:eastAsia="en-GB"/>
        </w:rPr>
        <w:t>,</w:t>
      </w:r>
      <w:r w:rsidR="00C242A3">
        <w:rPr>
          <w:rFonts w:eastAsia="Calibri"/>
          <w:lang w:eastAsia="en-GB"/>
        </w:rPr>
        <w:t xml:space="preserve"> Pieter-Jansen notices</w:t>
      </w:r>
      <w:r>
        <w:rPr>
          <w:rFonts w:eastAsia="Calibri"/>
          <w:lang w:eastAsia="en-GB"/>
        </w:rPr>
        <w:t xml:space="preserve"> t</w:t>
      </w:r>
      <w:r w:rsidR="00754390">
        <w:rPr>
          <w:rFonts w:eastAsia="Calibri"/>
          <w:lang w:eastAsia="en-GB"/>
        </w:rPr>
        <w:t>he</w:t>
      </w:r>
      <w:r>
        <w:rPr>
          <w:rFonts w:eastAsia="Calibri"/>
          <w:lang w:eastAsia="en-GB"/>
        </w:rPr>
        <w:t xml:space="preserve"> GUI of the</w:t>
      </w:r>
      <w:r w:rsidR="00754390">
        <w:rPr>
          <w:rFonts w:eastAsia="Calibri"/>
          <w:lang w:eastAsia="en-GB"/>
        </w:rPr>
        <w:t xml:space="preserve"> head-end system </w:t>
      </w:r>
      <w:r w:rsidR="0075419E">
        <w:rPr>
          <w:rFonts w:eastAsia="Calibri"/>
          <w:lang w:eastAsia="en-GB"/>
        </w:rPr>
        <w:t>alerts missing data</w:t>
      </w:r>
      <w:r w:rsidR="00521469">
        <w:rPr>
          <w:rFonts w:eastAsia="Calibri"/>
          <w:lang w:eastAsia="en-GB"/>
        </w:rPr>
        <w:t xml:space="preserve"> </w:t>
      </w:r>
      <w:r w:rsidR="0075419E">
        <w:rPr>
          <w:rFonts w:eastAsia="Calibri"/>
          <w:lang w:eastAsia="en-GB"/>
        </w:rPr>
        <w:t>from</w:t>
      </w:r>
      <w:r w:rsidR="00521469">
        <w:rPr>
          <w:rFonts w:eastAsia="Calibri"/>
          <w:lang w:eastAsia="en-GB"/>
        </w:rPr>
        <w:t xml:space="preserve"> </w:t>
      </w:r>
      <w:r w:rsidR="00D438B6">
        <w:rPr>
          <w:rFonts w:eastAsia="Calibri"/>
          <w:lang w:eastAsia="en-GB"/>
        </w:rPr>
        <w:t>a particula</w:t>
      </w:r>
      <w:r w:rsidR="00C242A3">
        <w:rPr>
          <w:rFonts w:eastAsia="Calibri"/>
          <w:lang w:eastAsia="en-GB"/>
        </w:rPr>
        <w:t xml:space="preserve">r M2M device --- </w:t>
      </w:r>
      <w:r w:rsidR="0075419E">
        <w:rPr>
          <w:rFonts w:eastAsia="Calibri"/>
          <w:lang w:eastAsia="en-GB"/>
        </w:rPr>
        <w:t>data missing</w:t>
      </w:r>
      <w:r w:rsidR="00D438B6">
        <w:rPr>
          <w:rFonts w:eastAsia="Calibri"/>
          <w:lang w:eastAsia="en-GB"/>
        </w:rPr>
        <w:t xml:space="preserve"> for several continuous service cycles (eg. </w:t>
      </w:r>
      <w:r>
        <w:rPr>
          <w:rFonts w:eastAsia="Calibri"/>
          <w:lang w:eastAsia="en-GB"/>
        </w:rPr>
        <w:t>120</w:t>
      </w:r>
      <w:r w:rsidR="00D438B6">
        <w:rPr>
          <w:rFonts w:eastAsia="Calibri"/>
          <w:lang w:eastAsia="en-GB"/>
        </w:rPr>
        <w:t xml:space="preserve"> data points missing in the </w:t>
      </w:r>
      <w:r>
        <w:rPr>
          <w:rFonts w:eastAsia="Calibri"/>
          <w:lang w:eastAsia="en-GB"/>
        </w:rPr>
        <w:t>past 8</w:t>
      </w:r>
      <w:r w:rsidR="00D438B6">
        <w:rPr>
          <w:rFonts w:eastAsia="Calibri"/>
          <w:lang w:eastAsia="en-GB"/>
        </w:rPr>
        <w:t xml:space="preserve"> hour). </w:t>
      </w:r>
      <w:r w:rsidR="00821745">
        <w:rPr>
          <w:rFonts w:eastAsia="Calibri"/>
          <w:lang w:eastAsia="en-GB"/>
        </w:rPr>
        <w:t>Pi</w:t>
      </w:r>
      <w:r w:rsidR="00D438B6">
        <w:rPr>
          <w:rFonts w:eastAsia="Calibri"/>
          <w:lang w:eastAsia="en-GB"/>
        </w:rPr>
        <w:t>eter-Jansen has the admin login credential to UT’s RADIUS server, however, P</w:t>
      </w:r>
      <w:r w:rsidR="00821745">
        <w:rPr>
          <w:rFonts w:eastAsia="Calibri"/>
          <w:lang w:eastAsia="en-GB"/>
        </w:rPr>
        <w:t>i</w:t>
      </w:r>
      <w:r w:rsidR="00D438B6">
        <w:rPr>
          <w:rFonts w:eastAsia="Calibri"/>
          <w:lang w:eastAsia="en-GB"/>
        </w:rPr>
        <w:t>eter-Jan</w:t>
      </w:r>
      <w:r w:rsidR="00821745">
        <w:rPr>
          <w:rFonts w:eastAsia="Calibri"/>
          <w:lang w:eastAsia="en-GB"/>
        </w:rPr>
        <w:t>sen</w:t>
      </w:r>
      <w:r w:rsidR="00D438B6">
        <w:rPr>
          <w:rFonts w:eastAsia="Calibri"/>
          <w:lang w:eastAsia="en-GB"/>
        </w:rPr>
        <w:t xml:space="preserve"> is not </w:t>
      </w:r>
      <w:r w:rsidR="00B73B35">
        <w:rPr>
          <w:rFonts w:eastAsia="Calibri"/>
          <w:lang w:eastAsia="en-GB"/>
        </w:rPr>
        <w:t>specialized</w:t>
      </w:r>
      <w:r w:rsidR="00D438B6">
        <w:rPr>
          <w:rFonts w:eastAsia="Calibri"/>
          <w:lang w:eastAsia="en-GB"/>
        </w:rPr>
        <w:t xml:space="preserve"> in telecom</w:t>
      </w:r>
      <w:r>
        <w:rPr>
          <w:rFonts w:eastAsia="Calibri"/>
          <w:lang w:eastAsia="en-GB"/>
        </w:rPr>
        <w:t xml:space="preserve"> and has not gained experience in the</w:t>
      </w:r>
      <w:r w:rsidR="00B73B35">
        <w:rPr>
          <w:rFonts w:eastAsia="Calibri"/>
          <w:lang w:eastAsia="en-GB"/>
        </w:rPr>
        <w:t xml:space="preserve"> corresponding</w:t>
      </w:r>
      <w:r>
        <w:rPr>
          <w:rFonts w:eastAsia="Calibri"/>
          <w:lang w:eastAsia="en-GB"/>
        </w:rPr>
        <w:t xml:space="preserve"> IEEE protocol</w:t>
      </w:r>
      <w:r w:rsidR="00B73B35">
        <w:rPr>
          <w:rFonts w:eastAsia="Calibri"/>
          <w:lang w:eastAsia="en-GB"/>
        </w:rPr>
        <w:t>s</w:t>
      </w:r>
      <w:r w:rsidR="00D438B6">
        <w:rPr>
          <w:rFonts w:eastAsia="Calibri"/>
          <w:lang w:eastAsia="en-GB"/>
        </w:rPr>
        <w:t>. His supervisor, one of the very few personnel at UT who understands both electricity and telecom was unfortunately under the weather and had call</w:t>
      </w:r>
      <w:r w:rsidR="00B73B35">
        <w:rPr>
          <w:rFonts w:eastAsia="Calibri"/>
          <w:lang w:eastAsia="en-GB"/>
        </w:rPr>
        <w:t>ed</w:t>
      </w:r>
      <w:r w:rsidR="00D438B6">
        <w:rPr>
          <w:rFonts w:eastAsia="Calibri"/>
          <w:lang w:eastAsia="en-GB"/>
        </w:rPr>
        <w:t xml:space="preserve"> in sick. P</w:t>
      </w:r>
      <w:r w:rsidR="00821745">
        <w:rPr>
          <w:rFonts w:eastAsia="Calibri"/>
          <w:lang w:eastAsia="en-GB"/>
        </w:rPr>
        <w:t>i</w:t>
      </w:r>
      <w:r w:rsidR="00D438B6">
        <w:rPr>
          <w:rFonts w:eastAsia="Calibri"/>
          <w:lang w:eastAsia="en-GB"/>
        </w:rPr>
        <w:t xml:space="preserve">eter-Jansen therefore switches to the GUI that visualizes </w:t>
      </w:r>
      <w:r>
        <w:rPr>
          <w:rFonts w:eastAsia="Calibri"/>
          <w:lang w:eastAsia="en-GB"/>
        </w:rPr>
        <w:t>RADIUS session status in the historian with the data received from TEL’s RADIUS servers. The data from TEL is translated in layman’s terms, hence P</w:t>
      </w:r>
      <w:r w:rsidR="00821745">
        <w:rPr>
          <w:rFonts w:eastAsia="Calibri"/>
          <w:lang w:eastAsia="en-GB"/>
        </w:rPr>
        <w:t>i</w:t>
      </w:r>
      <w:r>
        <w:rPr>
          <w:rFonts w:eastAsia="Calibri"/>
          <w:lang w:eastAsia="en-GB"/>
        </w:rPr>
        <w:t>eter-Jansen easily understands that the authentication process of this M2M device has failed</w:t>
      </w:r>
      <w:r w:rsidR="00CE3025">
        <w:rPr>
          <w:rFonts w:eastAsia="Calibri"/>
          <w:lang w:eastAsia="en-GB"/>
        </w:rPr>
        <w:t xml:space="preserve"> due to wrong credentials</w:t>
      </w:r>
      <w:r>
        <w:rPr>
          <w:rFonts w:eastAsia="Calibri"/>
          <w:lang w:eastAsia="en-GB"/>
        </w:rPr>
        <w:t>.</w:t>
      </w:r>
    </w:p>
    <w:p w14:paraId="0846C2A5" w14:textId="18829BB3" w:rsidR="00B63AAF" w:rsidRDefault="007A4994" w:rsidP="00B63AAF">
      <w:pPr>
        <w:overflowPunct w:val="0"/>
        <w:autoSpaceDE w:val="0"/>
        <w:autoSpaceDN w:val="0"/>
        <w:adjustRightInd w:val="0"/>
        <w:textAlignment w:val="baseline"/>
        <w:rPr>
          <w:rFonts w:eastAsia="Calibri"/>
          <w:lang w:eastAsia="en-GB"/>
        </w:rPr>
      </w:pPr>
      <w:r>
        <w:rPr>
          <w:rFonts w:eastAsia="Calibri"/>
          <w:lang w:eastAsia="en-GB"/>
        </w:rPr>
        <w:t>3. P</w:t>
      </w:r>
      <w:r w:rsidR="00821745">
        <w:rPr>
          <w:rFonts w:eastAsia="Calibri"/>
          <w:lang w:eastAsia="en-GB"/>
        </w:rPr>
        <w:t>i</w:t>
      </w:r>
      <w:r>
        <w:rPr>
          <w:rFonts w:eastAsia="Calibri"/>
          <w:lang w:eastAsia="en-GB"/>
        </w:rPr>
        <w:t xml:space="preserve">eter-Jansen goes on to check the logbook whether any recent changes have been introduced in UT’s M2M system. He </w:t>
      </w:r>
      <w:r w:rsidR="001237FD">
        <w:rPr>
          <w:rFonts w:eastAsia="Calibri"/>
          <w:lang w:eastAsia="en-GB"/>
        </w:rPr>
        <w:t xml:space="preserve">realized for this particular M2M device, the corresponding credential at the RADIUS server has been updated by the administrator of the RADIUS server at UT. Hence </w:t>
      </w:r>
      <w:r w:rsidR="00753131">
        <w:rPr>
          <w:rFonts w:eastAsia="Calibri"/>
          <w:lang w:eastAsia="en-GB"/>
        </w:rPr>
        <w:t>Pieter-Jansen</w:t>
      </w:r>
      <w:r w:rsidR="001237FD">
        <w:rPr>
          <w:rFonts w:eastAsia="Calibri"/>
          <w:lang w:eastAsia="en-GB"/>
        </w:rPr>
        <w:t xml:space="preserve"> </w:t>
      </w:r>
      <w:r w:rsidR="00753131">
        <w:rPr>
          <w:rFonts w:eastAsia="Calibri"/>
          <w:lang w:eastAsia="en-GB"/>
        </w:rPr>
        <w:t>calls</w:t>
      </w:r>
      <w:r w:rsidR="001237FD">
        <w:rPr>
          <w:rFonts w:eastAsia="Calibri"/>
          <w:lang w:eastAsia="en-GB"/>
        </w:rPr>
        <w:t xml:space="preserve"> that </w:t>
      </w:r>
      <w:r w:rsidR="000363EC">
        <w:rPr>
          <w:rFonts w:eastAsia="Calibri"/>
          <w:lang w:eastAsia="en-GB"/>
        </w:rPr>
        <w:t xml:space="preserve">personnel to revert the credential. This M2M device soon comes back on the network and resumes to deliver data to the M2M head-end server. </w:t>
      </w:r>
    </w:p>
    <w:p w14:paraId="30780FC2" w14:textId="69E7DEF8" w:rsidR="000363EC" w:rsidRDefault="000363EC" w:rsidP="00B63AAF">
      <w:pPr>
        <w:overflowPunct w:val="0"/>
        <w:autoSpaceDE w:val="0"/>
        <w:autoSpaceDN w:val="0"/>
        <w:adjustRightInd w:val="0"/>
        <w:textAlignment w:val="baseline"/>
        <w:rPr>
          <w:rFonts w:eastAsia="Calibri"/>
          <w:lang w:eastAsia="en-GB"/>
        </w:rPr>
      </w:pPr>
      <w:r>
        <w:rPr>
          <w:rFonts w:eastAsia="Calibri"/>
          <w:lang w:eastAsia="en-GB"/>
        </w:rPr>
        <w:t xml:space="preserve">4. Time goes on, summer holiday arrives and lots of people are leaving </w:t>
      </w:r>
      <w:r w:rsidR="00765ACE">
        <w:rPr>
          <w:rFonts w:eastAsia="Calibri"/>
          <w:lang w:eastAsia="en-GB"/>
        </w:rPr>
        <w:t>for</w:t>
      </w:r>
      <w:r>
        <w:rPr>
          <w:rFonts w:eastAsia="Calibri"/>
          <w:lang w:eastAsia="en-GB"/>
        </w:rPr>
        <w:t xml:space="preserve"> the passionate south. TEL usually plans network maintenance service</w:t>
      </w:r>
      <w:r w:rsidR="00765ACE">
        <w:rPr>
          <w:rFonts w:eastAsia="Calibri"/>
          <w:lang w:eastAsia="en-GB"/>
        </w:rPr>
        <w:t>s</w:t>
      </w:r>
      <w:r>
        <w:rPr>
          <w:rFonts w:eastAsia="Calibri"/>
          <w:lang w:eastAsia="en-GB"/>
        </w:rPr>
        <w:t xml:space="preserve"> during this period. However, since TEL and UT has an SLA in the contract, TEL informs UT of the network activity and the perceived interruption of mobile service. </w:t>
      </w:r>
    </w:p>
    <w:p w14:paraId="0AD0DF23" w14:textId="7255DD79" w:rsidR="000363EC" w:rsidRDefault="000363EC" w:rsidP="00B63AAF">
      <w:pPr>
        <w:overflowPunct w:val="0"/>
        <w:autoSpaceDE w:val="0"/>
        <w:autoSpaceDN w:val="0"/>
        <w:adjustRightInd w:val="0"/>
        <w:textAlignment w:val="baseline"/>
        <w:rPr>
          <w:rFonts w:eastAsia="Calibri"/>
          <w:lang w:eastAsia="en-GB"/>
        </w:rPr>
      </w:pPr>
      <w:r>
        <w:rPr>
          <w:rFonts w:eastAsia="Calibri"/>
          <w:lang w:eastAsia="en-GB"/>
        </w:rPr>
        <w:t xml:space="preserve">5. UT checks that the service interruption is within the availability window of the telecom service, and UT can timely inform the customers when the M2M service </w:t>
      </w:r>
      <w:r w:rsidR="00765ACE">
        <w:rPr>
          <w:rFonts w:eastAsia="Calibri"/>
          <w:lang w:eastAsia="en-GB"/>
        </w:rPr>
        <w:t>is expected to be</w:t>
      </w:r>
      <w:r>
        <w:rPr>
          <w:rFonts w:eastAsia="Calibri"/>
          <w:lang w:eastAsia="en-GB"/>
        </w:rPr>
        <w:t xml:space="preserve"> unavailable. This process is agreed beforehand and is c</w:t>
      </w:r>
      <w:r w:rsidR="00765ACE">
        <w:rPr>
          <w:rFonts w:eastAsia="Calibri"/>
          <w:lang w:eastAsia="en-GB"/>
        </w:rPr>
        <w:t>onformant with the grid code of the</w:t>
      </w:r>
      <w:r>
        <w:rPr>
          <w:rFonts w:eastAsia="Calibri"/>
          <w:lang w:eastAsia="en-GB"/>
        </w:rPr>
        <w:t xml:space="preserve"> country where UT operates. </w:t>
      </w:r>
    </w:p>
    <w:p w14:paraId="022FE3F6" w14:textId="67A0CAAD" w:rsidR="000363EC" w:rsidRDefault="005D5674" w:rsidP="00B63AAF">
      <w:pPr>
        <w:overflowPunct w:val="0"/>
        <w:autoSpaceDE w:val="0"/>
        <w:autoSpaceDN w:val="0"/>
        <w:adjustRightInd w:val="0"/>
        <w:textAlignment w:val="baseline"/>
        <w:rPr>
          <w:rFonts w:eastAsia="Calibri"/>
          <w:lang w:eastAsia="en-GB"/>
        </w:rPr>
      </w:pPr>
      <w:r>
        <w:rPr>
          <w:rFonts w:eastAsia="Calibri"/>
          <w:lang w:eastAsia="en-GB"/>
        </w:rPr>
        <w:t>6. Therefore, UT confirms</w:t>
      </w:r>
      <w:r w:rsidR="000363EC">
        <w:rPr>
          <w:rFonts w:eastAsia="Calibri"/>
          <w:lang w:eastAsia="en-GB"/>
        </w:rPr>
        <w:t xml:space="preserve"> with TEL </w:t>
      </w:r>
      <w:r>
        <w:rPr>
          <w:rFonts w:eastAsia="Calibri"/>
          <w:lang w:eastAsia="en-GB"/>
        </w:rPr>
        <w:t xml:space="preserve">the acceptance of </w:t>
      </w:r>
      <w:r w:rsidR="000363EC">
        <w:rPr>
          <w:rFonts w:eastAsia="Calibri"/>
          <w:lang w:eastAsia="en-GB"/>
        </w:rPr>
        <w:t>the period for the planned network maintenance to be carried out by TEL.</w:t>
      </w:r>
    </w:p>
    <w:p w14:paraId="10D90E91" w14:textId="3CFA461E" w:rsidR="000363EC" w:rsidRDefault="000363EC" w:rsidP="00B63AAF">
      <w:pPr>
        <w:overflowPunct w:val="0"/>
        <w:autoSpaceDE w:val="0"/>
        <w:autoSpaceDN w:val="0"/>
        <w:adjustRightInd w:val="0"/>
        <w:textAlignment w:val="baseline"/>
        <w:rPr>
          <w:rFonts w:eastAsia="Calibri"/>
          <w:lang w:eastAsia="en-GB"/>
        </w:rPr>
      </w:pPr>
      <w:r>
        <w:rPr>
          <w:rFonts w:eastAsia="Calibri"/>
          <w:lang w:eastAsia="en-GB"/>
        </w:rPr>
        <w:lastRenderedPageBreak/>
        <w:t xml:space="preserve">7. UT fulfils its role as public sector service provider conforming the national norm. TEL provides 5G service that fits UT’s actual needs with minimal burden on the customer side. </w:t>
      </w:r>
    </w:p>
    <w:p w14:paraId="2815454D" w14:textId="77777777" w:rsidR="00B63AAF" w:rsidRPr="007E5F2A" w:rsidRDefault="00B63AAF" w:rsidP="00B63AAF">
      <w:pPr>
        <w:overflowPunct w:val="0"/>
        <w:autoSpaceDE w:val="0"/>
        <w:autoSpaceDN w:val="0"/>
        <w:adjustRightInd w:val="0"/>
        <w:textAlignment w:val="baseline"/>
        <w:rPr>
          <w:rFonts w:eastAsia="Calibri"/>
          <w:lang w:eastAsia="en-GB"/>
        </w:rPr>
      </w:pPr>
      <w:bookmarkStart w:id="21" w:name="_Toc50122435"/>
    </w:p>
    <w:p w14:paraId="531069CC" w14:textId="77777777" w:rsidR="00B63AAF" w:rsidRPr="00DA261A"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r w:rsidRPr="00DA261A">
        <w:rPr>
          <w:rFonts w:ascii="Arial" w:eastAsia="Times New Roman" w:hAnsi="Arial"/>
          <w:sz w:val="28"/>
          <w:lang w:eastAsia="en-GB"/>
        </w:rPr>
        <w:t>5.x.4 Post-condition</w:t>
      </w:r>
    </w:p>
    <w:p w14:paraId="18BF0643" w14:textId="00477978" w:rsidR="00B63AAF" w:rsidRDefault="00FF6AFB" w:rsidP="00B63AAF">
      <w:pPr>
        <w:overflowPunct w:val="0"/>
        <w:autoSpaceDE w:val="0"/>
        <w:autoSpaceDN w:val="0"/>
        <w:adjustRightInd w:val="0"/>
        <w:textAlignment w:val="baseline"/>
      </w:pPr>
      <w:bookmarkStart w:id="22" w:name="_Toc50122436"/>
      <w:bookmarkEnd w:id="21"/>
      <w:r>
        <w:t xml:space="preserve">UT is able to provide to their customers the </w:t>
      </w:r>
      <w:r w:rsidR="00B47C7D">
        <w:t>M2M</w:t>
      </w:r>
      <w:r>
        <w:t xml:space="preserve"> services both during incidents and over time.</w:t>
      </w:r>
    </w:p>
    <w:p w14:paraId="0A3DFB6D" w14:textId="77777777" w:rsidR="00596A7D" w:rsidRPr="008A500D" w:rsidRDefault="00596A7D" w:rsidP="00B63AAF">
      <w:pPr>
        <w:overflowPunct w:val="0"/>
        <w:autoSpaceDE w:val="0"/>
        <w:autoSpaceDN w:val="0"/>
        <w:adjustRightInd w:val="0"/>
        <w:textAlignment w:val="baseline"/>
        <w:rPr>
          <w:rFonts w:eastAsia="Calibri"/>
          <w:lang w:eastAsia="en-GB"/>
        </w:rPr>
      </w:pPr>
    </w:p>
    <w:p w14:paraId="735FF5DA" w14:textId="77777777" w:rsidR="00B63AAF" w:rsidRPr="00DA261A"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r w:rsidRPr="00DA261A">
        <w:rPr>
          <w:rFonts w:ascii="Arial" w:eastAsia="Times New Roman" w:hAnsi="Arial"/>
          <w:sz w:val="28"/>
          <w:lang w:eastAsia="en-GB"/>
        </w:rPr>
        <w:t>5.x.5 Existing features partly or fully covering the use case functionality</w:t>
      </w:r>
    </w:p>
    <w:bookmarkEnd w:id="22"/>
    <w:p w14:paraId="16C015EA" w14:textId="403007BB" w:rsidR="009C2776" w:rsidRDefault="009C2776" w:rsidP="009216BA">
      <w:pPr>
        <w:overflowPunct w:val="0"/>
        <w:autoSpaceDE w:val="0"/>
        <w:autoSpaceDN w:val="0"/>
        <w:adjustRightInd w:val="0"/>
        <w:textAlignment w:val="baseline"/>
        <w:rPr>
          <w:rFonts w:eastAsia="Calibri"/>
          <w:lang w:eastAsia="en-GB"/>
        </w:rPr>
      </w:pPr>
      <w:r>
        <w:rPr>
          <w:rFonts w:eastAsia="Calibri"/>
          <w:lang w:eastAsia="en-GB"/>
        </w:rPr>
        <w:t>1</w:t>
      </w:r>
      <w:r w:rsidR="009216BA" w:rsidRPr="009216BA">
        <w:rPr>
          <w:rFonts w:eastAsia="Calibri"/>
          <w:lang w:eastAsia="en-GB"/>
        </w:rPr>
        <w:t xml:space="preserve">. </w:t>
      </w:r>
      <w:r>
        <w:rPr>
          <w:rFonts w:eastAsia="Calibri"/>
          <w:lang w:eastAsia="en-GB"/>
        </w:rPr>
        <w:t>TS 22.261 Table 7.5-2-1 captures performance requirements for high availability IoT traffic.</w:t>
      </w:r>
    </w:p>
    <w:p w14:paraId="798F2A07" w14:textId="76CECF1D" w:rsidR="009216BA" w:rsidRDefault="009C2776" w:rsidP="009216BA">
      <w:pPr>
        <w:overflowPunct w:val="0"/>
        <w:autoSpaceDE w:val="0"/>
        <w:autoSpaceDN w:val="0"/>
        <w:adjustRightInd w:val="0"/>
        <w:textAlignment w:val="baseline"/>
        <w:rPr>
          <w:rFonts w:eastAsia="Calibri"/>
          <w:lang w:eastAsia="en-GB"/>
        </w:rPr>
      </w:pPr>
      <w:r>
        <w:rPr>
          <w:rFonts w:eastAsia="Calibri"/>
          <w:lang w:eastAsia="en-GB"/>
        </w:rPr>
        <w:t xml:space="preserve">2. </w:t>
      </w:r>
      <w:r w:rsidR="009216BA" w:rsidRPr="009216BA">
        <w:rPr>
          <w:rFonts w:eastAsia="Calibri"/>
          <w:lang w:eastAsia="en-GB"/>
        </w:rPr>
        <w:t>Under</w:t>
      </w:r>
      <w:r w:rsidR="009216BA">
        <w:rPr>
          <w:rFonts w:eastAsia="Calibri"/>
          <w:lang w:eastAsia="en-GB"/>
        </w:rPr>
        <w:t xml:space="preserve"> normal conditions, 5G service performance KPIs regarding bandwidth, delay, jitter, and availability are sufficient for utility M2M applications.</w:t>
      </w:r>
    </w:p>
    <w:p w14:paraId="1DBC326A" w14:textId="5FC5D5C1" w:rsidR="001B1878" w:rsidRDefault="001B1878" w:rsidP="001B1878">
      <w:pPr>
        <w:rPr>
          <w:ins w:id="23" w:author="ZHANG Shuang" w:date="2021-03-02T21:06:00Z"/>
        </w:rPr>
      </w:pPr>
      <w:r>
        <w:rPr>
          <w:rFonts w:eastAsia="Calibri"/>
          <w:lang w:eastAsia="en-GB"/>
        </w:rPr>
        <w:t xml:space="preserve">3. </w:t>
      </w:r>
      <w:r w:rsidRPr="001B1878">
        <w:rPr>
          <w:rFonts w:eastAsia="Calibri"/>
          <w:lang w:eastAsia="en-GB"/>
        </w:rPr>
        <w:t xml:space="preserve">TS 22.261: </w:t>
      </w:r>
      <w:r w:rsidRPr="00252A2F">
        <w:t>The 5G system shall support means by which the operator can differentiate</w:t>
      </w:r>
      <w:r>
        <w:t xml:space="preserve"> policy control,</w:t>
      </w:r>
      <w:r w:rsidRPr="00252A2F">
        <w:t xml:space="preserve"> functionality and performance provided in different </w:t>
      </w:r>
      <w:r>
        <w:t xml:space="preserve">network </w:t>
      </w:r>
      <w:r w:rsidRPr="00252A2F">
        <w:t>slices.</w:t>
      </w:r>
      <w:r>
        <w:t xml:space="preserve"> Therefore, the M2M service performance KPIs could be provided by means of network slicing.</w:t>
      </w:r>
      <w:bookmarkStart w:id="24" w:name="_Toc50122437"/>
    </w:p>
    <w:p w14:paraId="609C2539" w14:textId="4297EA3B" w:rsidR="007B7F99" w:rsidRDefault="007B7F99" w:rsidP="001B1878">
      <w:pPr>
        <w:rPr>
          <w:rFonts w:eastAsia="Calibri"/>
          <w:lang w:eastAsia="en-GB"/>
        </w:rPr>
      </w:pPr>
      <w:ins w:id="25" w:author="ZHANG Shuang" w:date="2021-03-02T21:06:00Z">
        <w:r>
          <w:t xml:space="preserve">4, </w:t>
        </w:r>
      </w:ins>
      <w:ins w:id="26" w:author="ZHANG Shuang" w:date="2021-03-02T21:07:00Z">
        <w:r>
          <w:t>5G system can provide periodic performance reporting, the</w:t>
        </w:r>
      </w:ins>
      <w:ins w:id="27" w:author="ZHANG Shuang" w:date="2021-03-02T21:08:00Z">
        <w:r>
          <w:t xml:space="preserve"> corresponding report interval can be configured by the application layer.</w:t>
        </w:r>
      </w:ins>
      <w:bookmarkStart w:id="28" w:name="_GoBack"/>
      <w:bookmarkEnd w:id="28"/>
    </w:p>
    <w:p w14:paraId="53F67D41" w14:textId="7C1F8E2A" w:rsidR="001B1878" w:rsidRDefault="00797875" w:rsidP="001B1878">
      <w:pPr>
        <w:rPr>
          <w:rFonts w:eastAsia="Calibri"/>
          <w:lang w:eastAsia="en-GB"/>
        </w:rPr>
      </w:pPr>
      <w:del w:id="29" w:author="ZHANG Shuang" w:date="2021-03-02T21:06:00Z">
        <w:r w:rsidDel="007B7F99">
          <w:rPr>
            <w:rFonts w:eastAsia="Calibri"/>
            <w:lang w:eastAsia="en-GB"/>
          </w:rPr>
          <w:delText>4</w:delText>
        </w:r>
      </w:del>
      <w:ins w:id="30" w:author="ZHANG Shuang" w:date="2021-03-02T21:06:00Z">
        <w:r w:rsidR="007B7F99">
          <w:rPr>
            <w:rFonts w:eastAsia="Calibri"/>
            <w:lang w:eastAsia="en-GB"/>
          </w:rPr>
          <w:t>5</w:t>
        </w:r>
      </w:ins>
      <w:r w:rsidR="001B1878" w:rsidRPr="001B1878">
        <w:rPr>
          <w:rFonts w:eastAsia="Calibri"/>
          <w:lang w:eastAsia="en-GB"/>
        </w:rPr>
        <w:t>. TS 22.261</w:t>
      </w:r>
      <w:r w:rsidR="001B1878">
        <w:rPr>
          <w:rFonts w:eastAsia="Calibri"/>
          <w:lang w:eastAsia="en-GB"/>
        </w:rPr>
        <w:t>Chapter 6.23.2 captures:</w:t>
      </w:r>
    </w:p>
    <w:p w14:paraId="7C740899" w14:textId="77777777" w:rsidR="001B1878" w:rsidRDefault="001B1878" w:rsidP="001B1878">
      <w:pPr>
        <w:pStyle w:val="ListParagraph"/>
        <w:numPr>
          <w:ilvl w:val="0"/>
          <w:numId w:val="11"/>
        </w:numPr>
        <w:rPr>
          <w:lang w:eastAsia="ja-JP"/>
        </w:rPr>
      </w:pPr>
      <w:r>
        <w:rPr>
          <w:lang w:eastAsia="ja-JP"/>
        </w:rPr>
        <w:t>The 5G system shall provide a mechanism for supporting real time E2E QoS monitoring within a system.</w:t>
      </w:r>
    </w:p>
    <w:p w14:paraId="25D58CDB" w14:textId="77777777" w:rsidR="001B1878" w:rsidRPr="001A78C6" w:rsidRDefault="001B1878" w:rsidP="001B1878">
      <w:pPr>
        <w:pStyle w:val="ListParagraph"/>
        <w:numPr>
          <w:ilvl w:val="0"/>
          <w:numId w:val="11"/>
        </w:numPr>
        <w:rPr>
          <w:lang w:eastAsia="ja-JP"/>
        </w:rPr>
      </w:pPr>
      <w:r>
        <w:rPr>
          <w:lang w:eastAsia="ja-JP"/>
        </w:rPr>
        <w:t xml:space="preserve">The 5G network shall provide an interface to application for QoS monitoring (e.g. to initiate QoS monitoring, </w:t>
      </w:r>
      <w:r w:rsidRPr="001A78C6">
        <w:rPr>
          <w:lang w:eastAsia="ja-JP"/>
        </w:rPr>
        <w:t>request QoS parameters, events, logging information).</w:t>
      </w:r>
    </w:p>
    <w:p w14:paraId="638041E6" w14:textId="77777777" w:rsidR="001B1878" w:rsidRDefault="001B1878" w:rsidP="001B1878">
      <w:pPr>
        <w:pStyle w:val="ListParagraph"/>
        <w:numPr>
          <w:ilvl w:val="0"/>
          <w:numId w:val="11"/>
        </w:numPr>
        <w:rPr>
          <w:lang w:eastAsia="ja-JP"/>
        </w:rPr>
      </w:pPr>
      <w:r w:rsidRPr="001A78C6">
        <w:rPr>
          <w:lang w:eastAsia="ja-JP"/>
        </w:rPr>
        <w:t>The 5G system shall be able to log the history of the communication events. This includes for examples parts of the SLA that are not met, time-stamp of the events, and event position (e.g. UEs and radio access points associated with the events</w:t>
      </w:r>
      <w:r>
        <w:rPr>
          <w:lang w:eastAsia="ja-JP"/>
        </w:rPr>
        <w:t>).</w:t>
      </w:r>
    </w:p>
    <w:p w14:paraId="4A6D01A6" w14:textId="77777777" w:rsidR="001B1878" w:rsidRDefault="001B1878" w:rsidP="001B1878">
      <w:pPr>
        <w:pStyle w:val="ListParagraph"/>
        <w:numPr>
          <w:ilvl w:val="0"/>
          <w:numId w:val="11"/>
        </w:numPr>
        <w:rPr>
          <w:lang w:eastAsia="ja-JP"/>
        </w:rPr>
      </w:pPr>
      <w:r>
        <w:rPr>
          <w:lang w:eastAsia="ja-JP"/>
        </w:rPr>
        <w:t>The 5G system shall support different levels of granularity for QoS monitoring (e.g. per flow or set of flows).</w:t>
      </w:r>
    </w:p>
    <w:p w14:paraId="52E52920" w14:textId="77777777" w:rsidR="001B1878" w:rsidRDefault="001B1878" w:rsidP="001B1878">
      <w:pPr>
        <w:pStyle w:val="ListParagraph"/>
        <w:numPr>
          <w:ilvl w:val="0"/>
          <w:numId w:val="11"/>
        </w:numPr>
        <w:rPr>
          <w:lang w:eastAsia="ja-JP"/>
        </w:rPr>
      </w:pPr>
      <w:r>
        <w:rPr>
          <w:lang w:eastAsia="ja-JP"/>
        </w:rPr>
        <w:t>The 5G system shall be able to provide event notification upon detecting error that the negotiated QoS level cannot be met/guaranteed.</w:t>
      </w:r>
    </w:p>
    <w:p w14:paraId="1F95FF77" w14:textId="77777777" w:rsidR="001B1878" w:rsidRDefault="001B1878" w:rsidP="001B1878">
      <w:pPr>
        <w:pStyle w:val="ListParagraph"/>
        <w:numPr>
          <w:ilvl w:val="0"/>
          <w:numId w:val="11"/>
        </w:numPr>
        <w:rPr>
          <w:lang w:eastAsia="ja-JP"/>
        </w:rPr>
      </w:pPr>
      <w:r>
        <w:rPr>
          <w:lang w:eastAsia="ja-JP"/>
        </w:rPr>
        <w:t>The 5G system shall be able to provide information that identifies the type and the location of a communication error. (e.g. cell id).</w:t>
      </w:r>
    </w:p>
    <w:p w14:paraId="587647CE" w14:textId="77777777" w:rsidR="001B1878" w:rsidRDefault="001B1878" w:rsidP="001B1878">
      <w:pPr>
        <w:pStyle w:val="ListParagraph"/>
        <w:numPr>
          <w:ilvl w:val="0"/>
          <w:numId w:val="11"/>
        </w:num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event is logged).</w:t>
      </w:r>
    </w:p>
    <w:p w14:paraId="4CAD7FEE" w14:textId="77777777" w:rsidR="001B1878" w:rsidRDefault="001B1878" w:rsidP="001B1878">
      <w:pPr>
        <w:pStyle w:val="ListParagraph"/>
        <w:numPr>
          <w:ilvl w:val="0"/>
          <w:numId w:val="11"/>
        </w:num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5s).</w:t>
      </w:r>
    </w:p>
    <w:p w14:paraId="631F4BD7" w14:textId="77777777" w:rsidR="001B1878" w:rsidRDefault="001B1878" w:rsidP="001B1878">
      <w:pPr>
        <w:pStyle w:val="ListParagraph"/>
        <w:numPr>
          <w:ilvl w:val="0"/>
          <w:numId w:val="11"/>
        </w:numPr>
        <w:rPr>
          <w:lang w:eastAsia="ja-JP"/>
        </w:rPr>
      </w:pPr>
      <w:r>
        <w:rPr>
          <w:lang w:eastAsia="ja-JP"/>
        </w:rPr>
        <w:t xml:space="preserve">The 5G system shall be able to provide </w:t>
      </w:r>
      <w:r w:rsidRPr="001A78C6">
        <w:rPr>
          <w:lang w:eastAsia="ja-JP"/>
        </w:rPr>
        <w:t>statistical information</w:t>
      </w:r>
      <w:r>
        <w:rPr>
          <w:lang w:eastAsia="ja-JP"/>
        </w:rPr>
        <w:t xml:space="preserve"> of service parameters and error types while a communication service is in operation.</w:t>
      </w:r>
    </w:p>
    <w:p w14:paraId="42AD597D" w14:textId="77777777" w:rsidR="001B1878" w:rsidRDefault="001B1878" w:rsidP="001B1878">
      <w:pPr>
        <w:pStyle w:val="ListParagraph"/>
        <w:numPr>
          <w:ilvl w:val="0"/>
          <w:numId w:val="11"/>
        </w:numPr>
        <w:rPr>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7C086E51" w14:textId="77777777" w:rsidR="00B63AAF"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
    <w:p w14:paraId="6A7D19DA" w14:textId="77777777" w:rsidR="00B63AAF"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r>
        <w:rPr>
          <w:rFonts w:ascii="Arial" w:eastAsia="Times New Roman" w:hAnsi="Arial"/>
          <w:sz w:val="28"/>
          <w:lang w:eastAsia="en-GB"/>
        </w:rPr>
        <w:t>5.x.</w:t>
      </w:r>
      <w:r w:rsidRPr="00DA261A">
        <w:rPr>
          <w:rFonts w:ascii="Arial" w:eastAsia="Times New Roman" w:hAnsi="Arial"/>
          <w:sz w:val="28"/>
          <w:lang w:eastAsia="en-GB"/>
        </w:rPr>
        <w:t>6 Potential New Requirements needed to support the use case</w:t>
      </w:r>
    </w:p>
    <w:bookmarkEnd w:id="24"/>
    <w:p w14:paraId="55AF380A" w14:textId="4F150055" w:rsidR="00043704" w:rsidRPr="0004535C" w:rsidRDefault="00B63AAF" w:rsidP="00B63AAF">
      <w:pPr>
        <w:rPr>
          <w:rFonts w:eastAsia="Calibri"/>
          <w:lang w:eastAsia="en-GB"/>
        </w:rPr>
      </w:pPr>
      <w:r>
        <w:rPr>
          <w:rFonts w:eastAsia="Calibri"/>
          <w:lang w:eastAsia="en-GB"/>
        </w:rPr>
        <w:t xml:space="preserve">[5.x.6-1] </w:t>
      </w:r>
      <w:r w:rsidR="00043704" w:rsidRPr="0004535C">
        <w:rPr>
          <w:rFonts w:eastAsia="Calibri"/>
          <w:lang w:eastAsia="en-GB"/>
        </w:rPr>
        <w:t>Based on MNO policy, the 5G network shall provide suitable means to</w:t>
      </w:r>
      <w:r w:rsidR="004936C7" w:rsidRPr="0004535C">
        <w:rPr>
          <w:rFonts w:eastAsia="Calibri"/>
          <w:lang w:eastAsia="en-GB"/>
        </w:rPr>
        <w:t xml:space="preserve"> expose</w:t>
      </w:r>
      <w:r w:rsidR="00043704" w:rsidRPr="0004535C">
        <w:rPr>
          <w:rFonts w:eastAsia="Calibri"/>
          <w:lang w:eastAsia="en-GB"/>
        </w:rPr>
        <w:t xml:space="preserve"> </w:t>
      </w:r>
      <w:r w:rsidR="004936C7" w:rsidRPr="0004535C">
        <w:rPr>
          <w:rFonts w:eastAsia="Calibri"/>
          <w:lang w:eastAsia="en-GB"/>
        </w:rPr>
        <w:t>to</w:t>
      </w:r>
      <w:r w:rsidR="00043704" w:rsidRPr="0004535C">
        <w:rPr>
          <w:rFonts w:eastAsia="Calibri"/>
          <w:lang w:eastAsia="en-GB"/>
        </w:rPr>
        <w:t xml:space="preserve"> a trusted third party </w:t>
      </w:r>
      <w:r w:rsidR="004936C7" w:rsidRPr="0004535C">
        <w:rPr>
          <w:rFonts w:eastAsia="Calibri"/>
          <w:lang w:eastAsia="en-GB"/>
        </w:rPr>
        <w:t xml:space="preserve">the </w:t>
      </w:r>
      <w:del w:id="31" w:author="ZHANG Shuang" w:date="2021-03-02T21:04:00Z">
        <w:r w:rsidR="004936C7" w:rsidRPr="0004535C" w:rsidDel="008B680C">
          <w:rPr>
            <w:rFonts w:eastAsia="Calibri"/>
            <w:lang w:eastAsia="en-GB"/>
          </w:rPr>
          <w:delText>minimal</w:delText>
        </w:r>
        <w:r w:rsidR="00043704" w:rsidRPr="0004535C" w:rsidDel="008B680C">
          <w:rPr>
            <w:rFonts w:eastAsia="Calibri"/>
            <w:lang w:eastAsia="en-GB"/>
          </w:rPr>
          <w:delText xml:space="preserve"> </w:delText>
        </w:r>
      </w:del>
      <w:ins w:id="32" w:author="ZHANG Shuang" w:date="2021-03-02T21:04:00Z">
        <w:r w:rsidR="008B680C">
          <w:rPr>
            <w:rFonts w:eastAsia="Calibri"/>
            <w:lang w:eastAsia="en-GB"/>
          </w:rPr>
          <w:t xml:space="preserve">communication network </w:t>
        </w:r>
      </w:ins>
      <w:r w:rsidR="00043704" w:rsidRPr="0004535C">
        <w:rPr>
          <w:rFonts w:eastAsia="Calibri"/>
          <w:lang w:eastAsia="en-GB"/>
        </w:rPr>
        <w:t xml:space="preserve">performance parameters justified by the </w:t>
      </w:r>
      <w:r w:rsidR="001A78C6">
        <w:rPr>
          <w:rFonts w:eastAsia="Calibri"/>
          <w:lang w:eastAsia="en-GB"/>
        </w:rPr>
        <w:t>SLA</w:t>
      </w:r>
      <w:r w:rsidR="004936C7" w:rsidRPr="0004535C">
        <w:rPr>
          <w:rFonts w:eastAsia="Calibri"/>
          <w:lang w:eastAsia="en-GB"/>
        </w:rPr>
        <w:t xml:space="preserve">. </w:t>
      </w:r>
      <w:del w:id="33" w:author="ZHANG Shuang" w:date="2021-03-02T21:05:00Z">
        <w:r w:rsidR="004936C7" w:rsidRPr="0004535C" w:rsidDel="008B680C">
          <w:rPr>
            <w:rFonts w:eastAsia="Calibri"/>
            <w:lang w:eastAsia="en-GB"/>
          </w:rPr>
          <w:delText>This includes: connection status, session setup success rates, session setup status, etc.</w:delText>
        </w:r>
        <w:r w:rsidR="008D72DA" w:rsidDel="008B680C">
          <w:rPr>
            <w:rFonts w:eastAsia="Calibri"/>
            <w:lang w:eastAsia="en-GB"/>
          </w:rPr>
          <w:delText xml:space="preserve"> </w:delText>
        </w:r>
      </w:del>
    </w:p>
    <w:p w14:paraId="29FB2B10" w14:textId="3F5012D0" w:rsidR="004936C7" w:rsidRPr="0004535C" w:rsidDel="007F180C" w:rsidRDefault="007F180C" w:rsidP="00B63AAF">
      <w:pPr>
        <w:rPr>
          <w:del w:id="34" w:author="ZHANG Shuang" w:date="2021-03-02T21:05:00Z"/>
          <w:rFonts w:eastAsia="Calibri"/>
          <w:lang w:eastAsia="en-GB"/>
        </w:rPr>
      </w:pPr>
      <w:ins w:id="35" w:author="ZHANG Shuang" w:date="2021-03-02T21:05:00Z">
        <w:r w:rsidRPr="0004535C" w:rsidDel="007F180C">
          <w:rPr>
            <w:rFonts w:eastAsia="Calibri"/>
            <w:lang w:eastAsia="en-GB"/>
          </w:rPr>
          <w:t xml:space="preserve"> </w:t>
        </w:r>
      </w:ins>
      <w:del w:id="36" w:author="ZHANG Shuang" w:date="2021-03-02T21:05:00Z">
        <w:r w:rsidR="004936C7" w:rsidRPr="0004535C" w:rsidDel="007F180C">
          <w:rPr>
            <w:rFonts w:eastAsia="Calibri"/>
            <w:lang w:eastAsia="en-GB"/>
          </w:rPr>
          <w:delText>[</w:delText>
        </w:r>
        <w:r w:rsidR="004936C7" w:rsidDel="007F180C">
          <w:rPr>
            <w:rFonts w:eastAsia="Calibri"/>
            <w:lang w:eastAsia="en-GB"/>
          </w:rPr>
          <w:delText>5.x.6-2</w:delText>
        </w:r>
        <w:r w:rsidR="004936C7" w:rsidRPr="0004535C" w:rsidDel="007F180C">
          <w:rPr>
            <w:rFonts w:eastAsia="Calibri"/>
            <w:lang w:eastAsia="en-GB"/>
          </w:rPr>
          <w:delText xml:space="preserve">] Based on MNO policy, the 5G network shall provide suitable means to expose to a trusted third party the </w:delText>
        </w:r>
        <w:r w:rsidR="00303E11" w:rsidRPr="0004535C" w:rsidDel="007F180C">
          <w:rPr>
            <w:rFonts w:eastAsia="Calibri"/>
            <w:lang w:eastAsia="en-GB"/>
          </w:rPr>
          <w:delText xml:space="preserve">connectivity </w:delText>
        </w:r>
        <w:r w:rsidR="004936C7" w:rsidRPr="0004535C" w:rsidDel="007F180C">
          <w:rPr>
            <w:rFonts w:eastAsia="Calibri"/>
            <w:lang w:eastAsia="en-GB"/>
          </w:rPr>
          <w:delText xml:space="preserve">performance </w:delText>
        </w:r>
        <w:r w:rsidR="00303E11" w:rsidDel="007F180C">
          <w:rPr>
            <w:rFonts w:eastAsia="Calibri"/>
            <w:lang w:eastAsia="en-GB"/>
          </w:rPr>
          <w:delText>on</w:delText>
        </w:r>
        <w:r w:rsidR="004936C7" w:rsidRPr="0004535C" w:rsidDel="007F180C">
          <w:rPr>
            <w:rFonts w:eastAsia="Calibri"/>
            <w:lang w:eastAsia="en-GB"/>
          </w:rPr>
          <w:delText xml:space="preserve"> the </w:delText>
        </w:r>
        <w:r w:rsidR="00303E11" w:rsidDel="007F180C">
          <w:rPr>
            <w:rFonts w:eastAsia="Calibri"/>
            <w:lang w:eastAsia="en-GB"/>
          </w:rPr>
          <w:delText>justified</w:delText>
        </w:r>
        <w:r w:rsidR="004936C7" w:rsidRPr="0004535C" w:rsidDel="007F180C">
          <w:rPr>
            <w:rFonts w:eastAsia="Calibri"/>
            <w:lang w:eastAsia="en-GB"/>
          </w:rPr>
          <w:delText xml:space="preserve"> time granularity </w:delText>
        </w:r>
        <w:r w:rsidR="00303E11" w:rsidDel="007F180C">
          <w:rPr>
            <w:rFonts w:eastAsia="Calibri"/>
            <w:lang w:eastAsia="en-GB"/>
          </w:rPr>
          <w:delText>that is congruent</w:delText>
        </w:r>
        <w:r w:rsidR="004936C7" w:rsidRPr="0004535C" w:rsidDel="007F180C">
          <w:rPr>
            <w:rFonts w:eastAsia="Calibri"/>
            <w:lang w:eastAsia="en-GB"/>
          </w:rPr>
          <w:delText xml:space="preserve"> with the actual application needs. </w:delText>
        </w:r>
      </w:del>
    </w:p>
    <w:p w14:paraId="43EB13D0" w14:textId="428A84E7" w:rsidR="00FF1F86" w:rsidRPr="00FF1F86" w:rsidRDefault="004936C7" w:rsidP="00FF1F86">
      <w:pPr>
        <w:rPr>
          <w:rFonts w:eastAsia="Calibri"/>
          <w:lang w:eastAsia="en-GB"/>
        </w:rPr>
      </w:pPr>
      <w:r w:rsidRPr="0004535C">
        <w:rPr>
          <w:rFonts w:eastAsia="Calibri"/>
          <w:lang w:eastAsia="en-GB"/>
        </w:rPr>
        <w:t>[</w:t>
      </w:r>
      <w:r>
        <w:rPr>
          <w:rFonts w:eastAsia="Calibri"/>
          <w:lang w:eastAsia="en-GB"/>
        </w:rPr>
        <w:t>5.x.6-</w:t>
      </w:r>
      <w:del w:id="37" w:author="ZHANG Shuang" w:date="2021-03-02T21:05:00Z">
        <w:r w:rsidDel="007F180C">
          <w:rPr>
            <w:rFonts w:eastAsia="Calibri"/>
            <w:lang w:eastAsia="en-GB"/>
          </w:rPr>
          <w:delText>3</w:delText>
        </w:r>
      </w:del>
      <w:ins w:id="38" w:author="ZHANG Shuang" w:date="2021-03-02T21:05:00Z">
        <w:r w:rsidR="007F180C">
          <w:rPr>
            <w:rFonts w:eastAsia="Calibri"/>
            <w:lang w:eastAsia="en-GB"/>
          </w:rPr>
          <w:t>2</w:t>
        </w:r>
      </w:ins>
      <w:r w:rsidRPr="0004535C">
        <w:rPr>
          <w:rFonts w:eastAsia="Calibri"/>
          <w:lang w:eastAsia="en-GB"/>
        </w:rPr>
        <w:t xml:space="preserve">] </w:t>
      </w:r>
      <w:r w:rsidR="00FF1F86" w:rsidRPr="0004535C">
        <w:rPr>
          <w:rFonts w:eastAsia="Calibri"/>
          <w:lang w:eastAsia="en-GB"/>
        </w:rPr>
        <w:t xml:space="preserve">Based on MNO policy, the 5G network shall provide suitable means to </w:t>
      </w:r>
      <w:r w:rsidR="009216BA">
        <w:rPr>
          <w:rFonts w:eastAsia="Calibri"/>
          <w:lang w:eastAsia="en-GB"/>
        </w:rPr>
        <w:t xml:space="preserve">proactively </w:t>
      </w:r>
      <w:r w:rsidR="00FF1F86" w:rsidRPr="0004535C">
        <w:rPr>
          <w:rFonts w:eastAsia="Calibri"/>
          <w:lang w:eastAsia="en-GB"/>
        </w:rPr>
        <w:t xml:space="preserve">inform a trusted third party of possible events that could interrupt or cause performance degradation of the </w:t>
      </w:r>
      <w:r w:rsidR="009359A1" w:rsidRPr="0004535C">
        <w:rPr>
          <w:rFonts w:eastAsia="Calibri"/>
          <w:lang w:eastAsia="en-GB"/>
        </w:rPr>
        <w:t xml:space="preserve">5G </w:t>
      </w:r>
      <w:r w:rsidR="00FF1F86" w:rsidRPr="0004535C">
        <w:rPr>
          <w:rFonts w:eastAsia="Calibri"/>
          <w:lang w:eastAsia="en-GB"/>
        </w:rPr>
        <w:t>service over a specific geographic area (e.g. a cell sector, a cell or a group of cells).</w:t>
      </w:r>
    </w:p>
    <w:p w14:paraId="5CF186B2" w14:textId="77777777" w:rsidR="00B63AAF" w:rsidRPr="0004535C" w:rsidRDefault="00B63AAF" w:rsidP="00B63AAF">
      <w:pPr>
        <w:rPr>
          <w:lang w:val="en-US" w:eastAsia="zh-CN"/>
        </w:rPr>
      </w:pPr>
    </w:p>
    <w:p w14:paraId="38C94823" w14:textId="0EFE345E" w:rsidR="00B63AAF" w:rsidRDefault="00B63AAF" w:rsidP="00B63AAF">
      <w:pPr>
        <w:rPr>
          <w:color w:val="FF0000"/>
          <w:lang w:eastAsia="zh-CN"/>
        </w:rPr>
      </w:pPr>
      <w:bookmarkStart w:id="39" w:name="_Toc27484670"/>
      <w:bookmarkStart w:id="40" w:name="_Toc27484671"/>
      <w:bookmarkStart w:id="41" w:name="_Toc27484672"/>
      <w:bookmarkStart w:id="42" w:name="_Toc27484673"/>
      <w:bookmarkEnd w:id="39"/>
      <w:bookmarkEnd w:id="40"/>
      <w:bookmarkEnd w:id="41"/>
      <w:bookmarkEnd w:id="42"/>
      <w:r w:rsidRPr="002254A5">
        <w:rPr>
          <w:color w:val="FF0000"/>
          <w:lang w:eastAsia="zh-CN"/>
        </w:rPr>
        <w:t xml:space="preserve">------------------------------- </w:t>
      </w:r>
      <w:r>
        <w:rPr>
          <w:color w:val="FF0000"/>
          <w:lang w:eastAsia="zh-CN"/>
        </w:rPr>
        <w:t>end of</w:t>
      </w:r>
      <w:r w:rsidR="00CF1DF1">
        <w:rPr>
          <w:color w:val="FF0000"/>
          <w:lang w:eastAsia="zh-CN"/>
        </w:rPr>
        <w:t xml:space="preserve"> the</w:t>
      </w:r>
      <w:r>
        <w:rPr>
          <w:color w:val="FF0000"/>
          <w:lang w:eastAsia="zh-CN"/>
        </w:rPr>
        <w:t xml:space="preserve"> 2</w:t>
      </w:r>
      <w:r w:rsidRPr="002254A5">
        <w:rPr>
          <w:color w:val="FF0000"/>
          <w:vertAlign w:val="superscript"/>
          <w:lang w:eastAsia="zh-CN"/>
        </w:rPr>
        <w:t>nd</w:t>
      </w:r>
      <w:r>
        <w:rPr>
          <w:color w:val="FF0000"/>
          <w:lang w:eastAsia="zh-CN"/>
        </w:rPr>
        <w:t xml:space="preserve"> </w:t>
      </w:r>
      <w:r w:rsidRPr="002254A5">
        <w:rPr>
          <w:color w:val="FF0000"/>
          <w:lang w:eastAsia="zh-CN"/>
        </w:rPr>
        <w:t>change ----------------------------</w:t>
      </w:r>
    </w:p>
    <w:bookmarkEnd w:id="0"/>
    <w:bookmarkEnd w:id="1"/>
    <w:p w14:paraId="1CE128A7" w14:textId="77777777" w:rsidR="00B63AAF" w:rsidRPr="00CF68B7" w:rsidRDefault="00B63AAF" w:rsidP="00B63AAF"/>
    <w:sectPr w:rsidR="00B63AAF" w:rsidRPr="00CF68B7">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C5A040D"/>
    <w:multiLevelType w:val="hybridMultilevel"/>
    <w:tmpl w:val="6B089C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4E5E94"/>
    <w:multiLevelType w:val="hybridMultilevel"/>
    <w:tmpl w:val="247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6532EBF"/>
    <w:multiLevelType w:val="hybridMultilevel"/>
    <w:tmpl w:val="75A48260"/>
    <w:lvl w:ilvl="0" w:tplc="8E0602F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E04566"/>
    <w:multiLevelType w:val="hybridMultilevel"/>
    <w:tmpl w:val="5A1A2A80"/>
    <w:lvl w:ilvl="0" w:tplc="EEDABE7E">
      <w:start w:val="1"/>
      <w:numFmt w:val="decimal"/>
      <w:lvlText w:val="%1."/>
      <w:lvlJc w:val="left"/>
      <w:pPr>
        <w:tabs>
          <w:tab w:val="num" w:pos="720"/>
        </w:tabs>
        <w:ind w:left="720" w:hanging="360"/>
      </w:pPr>
    </w:lvl>
    <w:lvl w:ilvl="1" w:tplc="76FE6C32" w:tentative="1">
      <w:start w:val="1"/>
      <w:numFmt w:val="decimal"/>
      <w:lvlText w:val="%2."/>
      <w:lvlJc w:val="left"/>
      <w:pPr>
        <w:tabs>
          <w:tab w:val="num" w:pos="1440"/>
        </w:tabs>
        <w:ind w:left="1440" w:hanging="360"/>
      </w:pPr>
    </w:lvl>
    <w:lvl w:ilvl="2" w:tplc="423EB96E" w:tentative="1">
      <w:start w:val="1"/>
      <w:numFmt w:val="decimal"/>
      <w:lvlText w:val="%3."/>
      <w:lvlJc w:val="left"/>
      <w:pPr>
        <w:tabs>
          <w:tab w:val="num" w:pos="2160"/>
        </w:tabs>
        <w:ind w:left="2160" w:hanging="360"/>
      </w:pPr>
    </w:lvl>
    <w:lvl w:ilvl="3" w:tplc="605C0490" w:tentative="1">
      <w:start w:val="1"/>
      <w:numFmt w:val="decimal"/>
      <w:lvlText w:val="%4."/>
      <w:lvlJc w:val="left"/>
      <w:pPr>
        <w:tabs>
          <w:tab w:val="num" w:pos="2880"/>
        </w:tabs>
        <w:ind w:left="2880" w:hanging="360"/>
      </w:pPr>
    </w:lvl>
    <w:lvl w:ilvl="4" w:tplc="895026E6" w:tentative="1">
      <w:start w:val="1"/>
      <w:numFmt w:val="decimal"/>
      <w:lvlText w:val="%5."/>
      <w:lvlJc w:val="left"/>
      <w:pPr>
        <w:tabs>
          <w:tab w:val="num" w:pos="3600"/>
        </w:tabs>
        <w:ind w:left="3600" w:hanging="360"/>
      </w:pPr>
    </w:lvl>
    <w:lvl w:ilvl="5" w:tplc="8A927970" w:tentative="1">
      <w:start w:val="1"/>
      <w:numFmt w:val="decimal"/>
      <w:lvlText w:val="%6."/>
      <w:lvlJc w:val="left"/>
      <w:pPr>
        <w:tabs>
          <w:tab w:val="num" w:pos="4320"/>
        </w:tabs>
        <w:ind w:left="4320" w:hanging="360"/>
      </w:pPr>
    </w:lvl>
    <w:lvl w:ilvl="6" w:tplc="5C9C2DFE" w:tentative="1">
      <w:start w:val="1"/>
      <w:numFmt w:val="decimal"/>
      <w:lvlText w:val="%7."/>
      <w:lvlJc w:val="left"/>
      <w:pPr>
        <w:tabs>
          <w:tab w:val="num" w:pos="5040"/>
        </w:tabs>
        <w:ind w:left="5040" w:hanging="360"/>
      </w:pPr>
    </w:lvl>
    <w:lvl w:ilvl="7" w:tplc="DF8A3122" w:tentative="1">
      <w:start w:val="1"/>
      <w:numFmt w:val="decimal"/>
      <w:lvlText w:val="%8."/>
      <w:lvlJc w:val="left"/>
      <w:pPr>
        <w:tabs>
          <w:tab w:val="num" w:pos="5760"/>
        </w:tabs>
        <w:ind w:left="5760" w:hanging="360"/>
      </w:pPr>
    </w:lvl>
    <w:lvl w:ilvl="8" w:tplc="6652B36C" w:tentative="1">
      <w:start w:val="1"/>
      <w:numFmt w:val="decimal"/>
      <w:lvlText w:val="%9."/>
      <w:lvlJc w:val="left"/>
      <w:pPr>
        <w:tabs>
          <w:tab w:val="num" w:pos="6480"/>
        </w:tabs>
        <w:ind w:left="6480" w:hanging="360"/>
      </w:pPr>
    </w:lvl>
  </w:abstractNum>
  <w:abstractNum w:abstractNumId="9"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B31DEF"/>
    <w:multiLevelType w:val="hybridMultilevel"/>
    <w:tmpl w:val="42E84E04"/>
    <w:lvl w:ilvl="0" w:tplc="04090001">
      <w:start w:val="1"/>
      <w:numFmt w:val="bullet"/>
      <w:lvlText w:val=""/>
      <w:lvlJc w:val="left"/>
      <w:pPr>
        <w:tabs>
          <w:tab w:val="num" w:pos="720"/>
        </w:tabs>
        <w:ind w:left="720" w:hanging="360"/>
      </w:pPr>
      <w:rPr>
        <w:rFonts w:ascii="Symbol" w:hAnsi="Symbol" w:hint="default"/>
      </w:rPr>
    </w:lvl>
    <w:lvl w:ilvl="1" w:tplc="76FE6C32" w:tentative="1">
      <w:start w:val="1"/>
      <w:numFmt w:val="decimal"/>
      <w:lvlText w:val="%2."/>
      <w:lvlJc w:val="left"/>
      <w:pPr>
        <w:tabs>
          <w:tab w:val="num" w:pos="1440"/>
        </w:tabs>
        <w:ind w:left="1440" w:hanging="360"/>
      </w:pPr>
    </w:lvl>
    <w:lvl w:ilvl="2" w:tplc="423EB96E" w:tentative="1">
      <w:start w:val="1"/>
      <w:numFmt w:val="decimal"/>
      <w:lvlText w:val="%3."/>
      <w:lvlJc w:val="left"/>
      <w:pPr>
        <w:tabs>
          <w:tab w:val="num" w:pos="2160"/>
        </w:tabs>
        <w:ind w:left="2160" w:hanging="360"/>
      </w:pPr>
    </w:lvl>
    <w:lvl w:ilvl="3" w:tplc="605C0490" w:tentative="1">
      <w:start w:val="1"/>
      <w:numFmt w:val="decimal"/>
      <w:lvlText w:val="%4."/>
      <w:lvlJc w:val="left"/>
      <w:pPr>
        <w:tabs>
          <w:tab w:val="num" w:pos="2880"/>
        </w:tabs>
        <w:ind w:left="2880" w:hanging="360"/>
      </w:pPr>
    </w:lvl>
    <w:lvl w:ilvl="4" w:tplc="895026E6" w:tentative="1">
      <w:start w:val="1"/>
      <w:numFmt w:val="decimal"/>
      <w:lvlText w:val="%5."/>
      <w:lvlJc w:val="left"/>
      <w:pPr>
        <w:tabs>
          <w:tab w:val="num" w:pos="3600"/>
        </w:tabs>
        <w:ind w:left="3600" w:hanging="360"/>
      </w:pPr>
    </w:lvl>
    <w:lvl w:ilvl="5" w:tplc="8A927970" w:tentative="1">
      <w:start w:val="1"/>
      <w:numFmt w:val="decimal"/>
      <w:lvlText w:val="%6."/>
      <w:lvlJc w:val="left"/>
      <w:pPr>
        <w:tabs>
          <w:tab w:val="num" w:pos="4320"/>
        </w:tabs>
        <w:ind w:left="4320" w:hanging="360"/>
      </w:pPr>
    </w:lvl>
    <w:lvl w:ilvl="6" w:tplc="5C9C2DFE" w:tentative="1">
      <w:start w:val="1"/>
      <w:numFmt w:val="decimal"/>
      <w:lvlText w:val="%7."/>
      <w:lvlJc w:val="left"/>
      <w:pPr>
        <w:tabs>
          <w:tab w:val="num" w:pos="5040"/>
        </w:tabs>
        <w:ind w:left="5040" w:hanging="360"/>
      </w:pPr>
    </w:lvl>
    <w:lvl w:ilvl="7" w:tplc="DF8A3122" w:tentative="1">
      <w:start w:val="1"/>
      <w:numFmt w:val="decimal"/>
      <w:lvlText w:val="%8."/>
      <w:lvlJc w:val="left"/>
      <w:pPr>
        <w:tabs>
          <w:tab w:val="num" w:pos="5760"/>
        </w:tabs>
        <w:ind w:left="5760" w:hanging="360"/>
      </w:pPr>
    </w:lvl>
    <w:lvl w:ilvl="8" w:tplc="6652B36C" w:tentative="1">
      <w:start w:val="1"/>
      <w:numFmt w:val="decimal"/>
      <w:lvlText w:val="%9."/>
      <w:lvlJc w:val="left"/>
      <w:pPr>
        <w:tabs>
          <w:tab w:val="num" w:pos="6480"/>
        </w:tabs>
        <w:ind w:left="6480" w:hanging="360"/>
      </w:pPr>
    </w:lvl>
  </w:abstractNum>
  <w:num w:numId="1">
    <w:abstractNumId w:val="4"/>
  </w:num>
  <w:num w:numId="2">
    <w:abstractNumId w:val="0"/>
  </w:num>
  <w:num w:numId="3">
    <w:abstractNumId w:val="7"/>
  </w:num>
  <w:num w:numId="4">
    <w:abstractNumId w:val="9"/>
  </w:num>
  <w:num w:numId="5">
    <w:abstractNumId w:val="6"/>
  </w:num>
  <w:num w:numId="6">
    <w:abstractNumId w:val="2"/>
  </w:num>
  <w:num w:numId="7">
    <w:abstractNumId w:val="5"/>
  </w:num>
  <w:num w:numId="8">
    <w:abstractNumId w:val="1"/>
  </w:num>
  <w:num w:numId="9">
    <w:abstractNumId w:val="8"/>
  </w:num>
  <w:num w:numId="10">
    <w:abstractNumId w:val="10"/>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06C87"/>
    <w:rsid w:val="00012969"/>
    <w:rsid w:val="00012D2D"/>
    <w:rsid w:val="00015F1A"/>
    <w:rsid w:val="00017B64"/>
    <w:rsid w:val="00023146"/>
    <w:rsid w:val="00027439"/>
    <w:rsid w:val="00032051"/>
    <w:rsid w:val="000363EC"/>
    <w:rsid w:val="00043704"/>
    <w:rsid w:val="0004535C"/>
    <w:rsid w:val="000568B5"/>
    <w:rsid w:val="00065282"/>
    <w:rsid w:val="000826B8"/>
    <w:rsid w:val="000836C4"/>
    <w:rsid w:val="00091FA7"/>
    <w:rsid w:val="000A028B"/>
    <w:rsid w:val="000A20E7"/>
    <w:rsid w:val="000A618B"/>
    <w:rsid w:val="000B22C3"/>
    <w:rsid w:val="000C60FE"/>
    <w:rsid w:val="000E2A8D"/>
    <w:rsid w:val="000E3C37"/>
    <w:rsid w:val="000F2050"/>
    <w:rsid w:val="000F43EA"/>
    <w:rsid w:val="001134D8"/>
    <w:rsid w:val="00113A2A"/>
    <w:rsid w:val="001237FD"/>
    <w:rsid w:val="0013188F"/>
    <w:rsid w:val="0014232E"/>
    <w:rsid w:val="001470E4"/>
    <w:rsid w:val="00147A2E"/>
    <w:rsid w:val="00157404"/>
    <w:rsid w:val="00167246"/>
    <w:rsid w:val="00174574"/>
    <w:rsid w:val="00180143"/>
    <w:rsid w:val="001812BD"/>
    <w:rsid w:val="00182E41"/>
    <w:rsid w:val="00184F03"/>
    <w:rsid w:val="001923CF"/>
    <w:rsid w:val="001A2BB9"/>
    <w:rsid w:val="001A4070"/>
    <w:rsid w:val="001A522C"/>
    <w:rsid w:val="001A78C6"/>
    <w:rsid w:val="001B0430"/>
    <w:rsid w:val="001B1878"/>
    <w:rsid w:val="001D36DB"/>
    <w:rsid w:val="001D546F"/>
    <w:rsid w:val="001D740A"/>
    <w:rsid w:val="001E10CC"/>
    <w:rsid w:val="001E16C3"/>
    <w:rsid w:val="001E22E0"/>
    <w:rsid w:val="00203C9F"/>
    <w:rsid w:val="00210BE6"/>
    <w:rsid w:val="00214943"/>
    <w:rsid w:val="0021770A"/>
    <w:rsid w:val="002177A1"/>
    <w:rsid w:val="00227679"/>
    <w:rsid w:val="00242A70"/>
    <w:rsid w:val="00244652"/>
    <w:rsid w:val="00254CEE"/>
    <w:rsid w:val="00256E43"/>
    <w:rsid w:val="002709A2"/>
    <w:rsid w:val="00270EF6"/>
    <w:rsid w:val="00273AA8"/>
    <w:rsid w:val="00277FF0"/>
    <w:rsid w:val="00284B56"/>
    <w:rsid w:val="00293780"/>
    <w:rsid w:val="00294315"/>
    <w:rsid w:val="00295CB9"/>
    <w:rsid w:val="0029630E"/>
    <w:rsid w:val="002A5E92"/>
    <w:rsid w:val="002B6B09"/>
    <w:rsid w:val="002D2D2E"/>
    <w:rsid w:val="002D4ABF"/>
    <w:rsid w:val="002F5A3D"/>
    <w:rsid w:val="00303E11"/>
    <w:rsid w:val="00304F90"/>
    <w:rsid w:val="00306B21"/>
    <w:rsid w:val="00314027"/>
    <w:rsid w:val="00315292"/>
    <w:rsid w:val="003162C5"/>
    <w:rsid w:val="00324DC8"/>
    <w:rsid w:val="00352959"/>
    <w:rsid w:val="00352E8F"/>
    <w:rsid w:val="00357DD4"/>
    <w:rsid w:val="0036231F"/>
    <w:rsid w:val="00365299"/>
    <w:rsid w:val="003658E0"/>
    <w:rsid w:val="00371C64"/>
    <w:rsid w:val="00372880"/>
    <w:rsid w:val="00384481"/>
    <w:rsid w:val="00390ED9"/>
    <w:rsid w:val="00392D1A"/>
    <w:rsid w:val="00395078"/>
    <w:rsid w:val="0039517C"/>
    <w:rsid w:val="003A0A61"/>
    <w:rsid w:val="003B6950"/>
    <w:rsid w:val="003C497B"/>
    <w:rsid w:val="003D12D6"/>
    <w:rsid w:val="003D2355"/>
    <w:rsid w:val="003D3E78"/>
    <w:rsid w:val="003D43BD"/>
    <w:rsid w:val="003E0117"/>
    <w:rsid w:val="003E0CD8"/>
    <w:rsid w:val="003E7755"/>
    <w:rsid w:val="004013D8"/>
    <w:rsid w:val="0040421E"/>
    <w:rsid w:val="00407D78"/>
    <w:rsid w:val="00410A23"/>
    <w:rsid w:val="00444EFC"/>
    <w:rsid w:val="00473AC6"/>
    <w:rsid w:val="00482483"/>
    <w:rsid w:val="00486F6A"/>
    <w:rsid w:val="00487242"/>
    <w:rsid w:val="004936C7"/>
    <w:rsid w:val="004969A6"/>
    <w:rsid w:val="004A558E"/>
    <w:rsid w:val="004A7758"/>
    <w:rsid w:val="004C23F8"/>
    <w:rsid w:val="004D4018"/>
    <w:rsid w:val="004D75F2"/>
    <w:rsid w:val="004E21B7"/>
    <w:rsid w:val="004E48F4"/>
    <w:rsid w:val="004E5962"/>
    <w:rsid w:val="004F7469"/>
    <w:rsid w:val="00511060"/>
    <w:rsid w:val="00513782"/>
    <w:rsid w:val="00521469"/>
    <w:rsid w:val="005215E8"/>
    <w:rsid w:val="005360AA"/>
    <w:rsid w:val="00542EBD"/>
    <w:rsid w:val="00555EE4"/>
    <w:rsid w:val="00564491"/>
    <w:rsid w:val="00567A0E"/>
    <w:rsid w:val="00580438"/>
    <w:rsid w:val="0058134C"/>
    <w:rsid w:val="00581F8C"/>
    <w:rsid w:val="005912E8"/>
    <w:rsid w:val="00594410"/>
    <w:rsid w:val="005952F3"/>
    <w:rsid w:val="00596A7D"/>
    <w:rsid w:val="005A75E3"/>
    <w:rsid w:val="005A7DBB"/>
    <w:rsid w:val="005B5A82"/>
    <w:rsid w:val="005D5674"/>
    <w:rsid w:val="005F3C39"/>
    <w:rsid w:val="005F7F96"/>
    <w:rsid w:val="006005B0"/>
    <w:rsid w:val="00600C49"/>
    <w:rsid w:val="00602E8E"/>
    <w:rsid w:val="00611AB2"/>
    <w:rsid w:val="0062070F"/>
    <w:rsid w:val="006242A8"/>
    <w:rsid w:val="0062506A"/>
    <w:rsid w:val="00642A88"/>
    <w:rsid w:val="00654CA9"/>
    <w:rsid w:val="006602C9"/>
    <w:rsid w:val="0066607B"/>
    <w:rsid w:val="00673CAD"/>
    <w:rsid w:val="006808B6"/>
    <w:rsid w:val="006843D8"/>
    <w:rsid w:val="00690391"/>
    <w:rsid w:val="0069118C"/>
    <w:rsid w:val="006A2B5B"/>
    <w:rsid w:val="006A52E5"/>
    <w:rsid w:val="006A6168"/>
    <w:rsid w:val="006B0577"/>
    <w:rsid w:val="006B653E"/>
    <w:rsid w:val="006C6DBD"/>
    <w:rsid w:val="006D2F0E"/>
    <w:rsid w:val="006D71DD"/>
    <w:rsid w:val="006E50EF"/>
    <w:rsid w:val="006F03ED"/>
    <w:rsid w:val="006F4654"/>
    <w:rsid w:val="006F4A3F"/>
    <w:rsid w:val="006F4E61"/>
    <w:rsid w:val="00704ED5"/>
    <w:rsid w:val="007266D5"/>
    <w:rsid w:val="0072684A"/>
    <w:rsid w:val="00740948"/>
    <w:rsid w:val="00741B2C"/>
    <w:rsid w:val="00744AC6"/>
    <w:rsid w:val="007513FE"/>
    <w:rsid w:val="00753131"/>
    <w:rsid w:val="0075419E"/>
    <w:rsid w:val="00754390"/>
    <w:rsid w:val="0076165D"/>
    <w:rsid w:val="00765ACE"/>
    <w:rsid w:val="00766836"/>
    <w:rsid w:val="00772A22"/>
    <w:rsid w:val="00773F18"/>
    <w:rsid w:val="00776CFF"/>
    <w:rsid w:val="0078277B"/>
    <w:rsid w:val="007904A8"/>
    <w:rsid w:val="00797875"/>
    <w:rsid w:val="007A1048"/>
    <w:rsid w:val="007A4994"/>
    <w:rsid w:val="007B0796"/>
    <w:rsid w:val="007B1D36"/>
    <w:rsid w:val="007B426B"/>
    <w:rsid w:val="007B7F99"/>
    <w:rsid w:val="007D376B"/>
    <w:rsid w:val="007D6F15"/>
    <w:rsid w:val="007E03DA"/>
    <w:rsid w:val="007E0A97"/>
    <w:rsid w:val="007E2D1A"/>
    <w:rsid w:val="007F180C"/>
    <w:rsid w:val="0081328C"/>
    <w:rsid w:val="00813869"/>
    <w:rsid w:val="00814D78"/>
    <w:rsid w:val="00814F98"/>
    <w:rsid w:val="00815A66"/>
    <w:rsid w:val="008171A0"/>
    <w:rsid w:val="00821745"/>
    <w:rsid w:val="00826737"/>
    <w:rsid w:val="00857002"/>
    <w:rsid w:val="00863C58"/>
    <w:rsid w:val="00881097"/>
    <w:rsid w:val="008866CD"/>
    <w:rsid w:val="00892793"/>
    <w:rsid w:val="008955E7"/>
    <w:rsid w:val="008A114F"/>
    <w:rsid w:val="008B680C"/>
    <w:rsid w:val="008C1A80"/>
    <w:rsid w:val="008C7E33"/>
    <w:rsid w:val="008D72DA"/>
    <w:rsid w:val="008E6D31"/>
    <w:rsid w:val="008F5664"/>
    <w:rsid w:val="008F7615"/>
    <w:rsid w:val="00911472"/>
    <w:rsid w:val="0091567F"/>
    <w:rsid w:val="00916019"/>
    <w:rsid w:val="00916B0B"/>
    <w:rsid w:val="00916BDD"/>
    <w:rsid w:val="009216BA"/>
    <w:rsid w:val="00921E62"/>
    <w:rsid w:val="0092213A"/>
    <w:rsid w:val="009359A1"/>
    <w:rsid w:val="00937A15"/>
    <w:rsid w:val="0094621F"/>
    <w:rsid w:val="009476F1"/>
    <w:rsid w:val="00955387"/>
    <w:rsid w:val="00961250"/>
    <w:rsid w:val="009917B8"/>
    <w:rsid w:val="009A0EA9"/>
    <w:rsid w:val="009A6953"/>
    <w:rsid w:val="009A7A15"/>
    <w:rsid w:val="009B0B63"/>
    <w:rsid w:val="009B5161"/>
    <w:rsid w:val="009B5ABE"/>
    <w:rsid w:val="009C0F80"/>
    <w:rsid w:val="009C2776"/>
    <w:rsid w:val="009D1E80"/>
    <w:rsid w:val="009D6494"/>
    <w:rsid w:val="009E0C74"/>
    <w:rsid w:val="009E3A00"/>
    <w:rsid w:val="009E6144"/>
    <w:rsid w:val="009E771D"/>
    <w:rsid w:val="009F3465"/>
    <w:rsid w:val="009F5604"/>
    <w:rsid w:val="00A00237"/>
    <w:rsid w:val="00A0170B"/>
    <w:rsid w:val="00A024E2"/>
    <w:rsid w:val="00A04BAD"/>
    <w:rsid w:val="00A1127A"/>
    <w:rsid w:val="00A1627C"/>
    <w:rsid w:val="00A162D0"/>
    <w:rsid w:val="00A51333"/>
    <w:rsid w:val="00A530CB"/>
    <w:rsid w:val="00A576BE"/>
    <w:rsid w:val="00A65D9E"/>
    <w:rsid w:val="00A707FB"/>
    <w:rsid w:val="00A744CE"/>
    <w:rsid w:val="00A82338"/>
    <w:rsid w:val="00A92EA0"/>
    <w:rsid w:val="00AA63DB"/>
    <w:rsid w:val="00AC1B42"/>
    <w:rsid w:val="00AF0129"/>
    <w:rsid w:val="00AF2F20"/>
    <w:rsid w:val="00AF3DCB"/>
    <w:rsid w:val="00AF49E2"/>
    <w:rsid w:val="00B02A0F"/>
    <w:rsid w:val="00B033D8"/>
    <w:rsid w:val="00B03FBB"/>
    <w:rsid w:val="00B14377"/>
    <w:rsid w:val="00B22C8E"/>
    <w:rsid w:val="00B239A4"/>
    <w:rsid w:val="00B3351E"/>
    <w:rsid w:val="00B4664A"/>
    <w:rsid w:val="00B47C7D"/>
    <w:rsid w:val="00B51B4B"/>
    <w:rsid w:val="00B60346"/>
    <w:rsid w:val="00B63AAF"/>
    <w:rsid w:val="00B66508"/>
    <w:rsid w:val="00B71EA1"/>
    <w:rsid w:val="00B73B35"/>
    <w:rsid w:val="00B802AC"/>
    <w:rsid w:val="00B81720"/>
    <w:rsid w:val="00B91387"/>
    <w:rsid w:val="00BA2549"/>
    <w:rsid w:val="00BA6082"/>
    <w:rsid w:val="00BB36E2"/>
    <w:rsid w:val="00BB7150"/>
    <w:rsid w:val="00BC4605"/>
    <w:rsid w:val="00BD597A"/>
    <w:rsid w:val="00BE72DF"/>
    <w:rsid w:val="00BF7E35"/>
    <w:rsid w:val="00C02512"/>
    <w:rsid w:val="00C06786"/>
    <w:rsid w:val="00C10B7F"/>
    <w:rsid w:val="00C15386"/>
    <w:rsid w:val="00C1574B"/>
    <w:rsid w:val="00C20A94"/>
    <w:rsid w:val="00C242A3"/>
    <w:rsid w:val="00C3017E"/>
    <w:rsid w:val="00C3393A"/>
    <w:rsid w:val="00C4614C"/>
    <w:rsid w:val="00C55E8A"/>
    <w:rsid w:val="00C62C5B"/>
    <w:rsid w:val="00C66A91"/>
    <w:rsid w:val="00C72594"/>
    <w:rsid w:val="00C76D97"/>
    <w:rsid w:val="00C95F71"/>
    <w:rsid w:val="00CB392C"/>
    <w:rsid w:val="00CC1A03"/>
    <w:rsid w:val="00CC305F"/>
    <w:rsid w:val="00CD28D1"/>
    <w:rsid w:val="00CE1915"/>
    <w:rsid w:val="00CE3025"/>
    <w:rsid w:val="00CE4EB1"/>
    <w:rsid w:val="00CF13BB"/>
    <w:rsid w:val="00CF1DF1"/>
    <w:rsid w:val="00D01FEC"/>
    <w:rsid w:val="00D0295F"/>
    <w:rsid w:val="00D12438"/>
    <w:rsid w:val="00D16EDC"/>
    <w:rsid w:val="00D221AD"/>
    <w:rsid w:val="00D342C1"/>
    <w:rsid w:val="00D34D4C"/>
    <w:rsid w:val="00D438B6"/>
    <w:rsid w:val="00D61983"/>
    <w:rsid w:val="00D63A4B"/>
    <w:rsid w:val="00D748F7"/>
    <w:rsid w:val="00D9112E"/>
    <w:rsid w:val="00D97DFB"/>
    <w:rsid w:val="00DA1CE1"/>
    <w:rsid w:val="00DB228E"/>
    <w:rsid w:val="00DC0B3C"/>
    <w:rsid w:val="00DD0C4D"/>
    <w:rsid w:val="00DD25B4"/>
    <w:rsid w:val="00DD3808"/>
    <w:rsid w:val="00DD3CDF"/>
    <w:rsid w:val="00DD4252"/>
    <w:rsid w:val="00DE3241"/>
    <w:rsid w:val="00E00427"/>
    <w:rsid w:val="00E024F2"/>
    <w:rsid w:val="00E041D9"/>
    <w:rsid w:val="00E04EAC"/>
    <w:rsid w:val="00E074CD"/>
    <w:rsid w:val="00E07716"/>
    <w:rsid w:val="00E355BA"/>
    <w:rsid w:val="00E5499C"/>
    <w:rsid w:val="00E568BA"/>
    <w:rsid w:val="00E63805"/>
    <w:rsid w:val="00E6787F"/>
    <w:rsid w:val="00E71606"/>
    <w:rsid w:val="00E7460D"/>
    <w:rsid w:val="00E75C12"/>
    <w:rsid w:val="00E814A6"/>
    <w:rsid w:val="00E83035"/>
    <w:rsid w:val="00E957D9"/>
    <w:rsid w:val="00EA041F"/>
    <w:rsid w:val="00EA4066"/>
    <w:rsid w:val="00EB0379"/>
    <w:rsid w:val="00ED1048"/>
    <w:rsid w:val="00ED1A33"/>
    <w:rsid w:val="00ED3B22"/>
    <w:rsid w:val="00ED51E4"/>
    <w:rsid w:val="00ED5FEC"/>
    <w:rsid w:val="00EE06E7"/>
    <w:rsid w:val="00EE5A58"/>
    <w:rsid w:val="00EF21A4"/>
    <w:rsid w:val="00EF71DB"/>
    <w:rsid w:val="00F12C90"/>
    <w:rsid w:val="00F16F14"/>
    <w:rsid w:val="00F24590"/>
    <w:rsid w:val="00F248E4"/>
    <w:rsid w:val="00F30C08"/>
    <w:rsid w:val="00F4271A"/>
    <w:rsid w:val="00F53ED0"/>
    <w:rsid w:val="00F564AF"/>
    <w:rsid w:val="00F90DCE"/>
    <w:rsid w:val="00F943D0"/>
    <w:rsid w:val="00F97DA2"/>
    <w:rsid w:val="00FA4B86"/>
    <w:rsid w:val="00FD0DE8"/>
    <w:rsid w:val="00FE5DDB"/>
    <w:rsid w:val="00FF1F86"/>
    <w:rsid w:val="00FF2342"/>
    <w:rsid w:val="00FF6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customStyle="1" w:styleId="TAH">
    <w:name w:val="TAH"/>
    <w:basedOn w:val="Normal"/>
    <w:rsid w:val="00B63AAF"/>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styleId="Emphasis">
    <w:name w:val="Emphasis"/>
    <w:basedOn w:val="DefaultParagraphFont"/>
    <w:uiPriority w:val="20"/>
    <w:qFormat/>
    <w:rsid w:val="00611A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303540802">
      <w:bodyDiv w:val="1"/>
      <w:marLeft w:val="0"/>
      <w:marRight w:val="0"/>
      <w:marTop w:val="0"/>
      <w:marBottom w:val="0"/>
      <w:divBdr>
        <w:top w:val="none" w:sz="0" w:space="0" w:color="auto"/>
        <w:left w:val="none" w:sz="0" w:space="0" w:color="auto"/>
        <w:bottom w:val="none" w:sz="0" w:space="0" w:color="auto"/>
        <w:right w:val="none" w:sz="0" w:space="0" w:color="auto"/>
      </w:divBdr>
      <w:divsChild>
        <w:div w:id="1221938926">
          <w:marLeft w:val="360"/>
          <w:marRight w:val="0"/>
          <w:marTop w:val="0"/>
          <w:marBottom w:val="0"/>
          <w:divBdr>
            <w:top w:val="none" w:sz="0" w:space="0" w:color="auto"/>
            <w:left w:val="none" w:sz="0" w:space="0" w:color="auto"/>
            <w:bottom w:val="none" w:sz="0" w:space="0" w:color="auto"/>
            <w:right w:val="none" w:sz="0" w:space="0" w:color="auto"/>
          </w:divBdr>
        </w:div>
        <w:div w:id="537086591">
          <w:marLeft w:val="360"/>
          <w:marRight w:val="0"/>
          <w:marTop w:val="0"/>
          <w:marBottom w:val="0"/>
          <w:divBdr>
            <w:top w:val="none" w:sz="0" w:space="0" w:color="auto"/>
            <w:left w:val="none" w:sz="0" w:space="0" w:color="auto"/>
            <w:bottom w:val="none" w:sz="0" w:space="0" w:color="auto"/>
            <w:right w:val="none" w:sz="0" w:space="0" w:color="auto"/>
          </w:divBdr>
        </w:div>
        <w:div w:id="1852405991">
          <w:marLeft w:val="360"/>
          <w:marRight w:val="0"/>
          <w:marTop w:val="0"/>
          <w:marBottom w:val="0"/>
          <w:divBdr>
            <w:top w:val="none" w:sz="0" w:space="0" w:color="auto"/>
            <w:left w:val="none" w:sz="0" w:space="0" w:color="auto"/>
            <w:bottom w:val="none" w:sz="0" w:space="0" w:color="auto"/>
            <w:right w:val="none" w:sz="0" w:space="0" w:color="auto"/>
          </w:divBdr>
        </w:div>
        <w:div w:id="1952394354">
          <w:marLeft w:val="360"/>
          <w:marRight w:val="0"/>
          <w:marTop w:val="0"/>
          <w:marBottom w:val="0"/>
          <w:divBdr>
            <w:top w:val="none" w:sz="0" w:space="0" w:color="auto"/>
            <w:left w:val="none" w:sz="0" w:space="0" w:color="auto"/>
            <w:bottom w:val="none" w:sz="0" w:space="0" w:color="auto"/>
            <w:right w:val="none" w:sz="0" w:space="0" w:color="auto"/>
          </w:divBdr>
        </w:div>
        <w:div w:id="1377196715">
          <w:marLeft w:val="360"/>
          <w:marRight w:val="0"/>
          <w:marTop w:val="0"/>
          <w:marBottom w:val="0"/>
          <w:divBdr>
            <w:top w:val="none" w:sz="0" w:space="0" w:color="auto"/>
            <w:left w:val="none" w:sz="0" w:space="0" w:color="auto"/>
            <w:bottom w:val="none" w:sz="0" w:space="0" w:color="auto"/>
            <w:right w:val="none" w:sz="0" w:space="0" w:color="auto"/>
          </w:divBdr>
        </w:div>
        <w:div w:id="508908189">
          <w:marLeft w:val="360"/>
          <w:marRight w:val="0"/>
          <w:marTop w:val="0"/>
          <w:marBottom w:val="0"/>
          <w:divBdr>
            <w:top w:val="none" w:sz="0" w:space="0" w:color="auto"/>
            <w:left w:val="none" w:sz="0" w:space="0" w:color="auto"/>
            <w:bottom w:val="none" w:sz="0" w:space="0" w:color="auto"/>
            <w:right w:val="none" w:sz="0" w:space="0" w:color="auto"/>
          </w:divBdr>
        </w:div>
        <w:div w:id="472916808">
          <w:marLeft w:val="360"/>
          <w:marRight w:val="0"/>
          <w:marTop w:val="0"/>
          <w:marBottom w:val="0"/>
          <w:divBdr>
            <w:top w:val="none" w:sz="0" w:space="0" w:color="auto"/>
            <w:left w:val="none" w:sz="0" w:space="0" w:color="auto"/>
            <w:bottom w:val="none" w:sz="0" w:space="0" w:color="auto"/>
            <w:right w:val="none" w:sz="0" w:space="0" w:color="auto"/>
          </w:divBdr>
        </w:div>
        <w:div w:id="1548297933">
          <w:marLeft w:val="360"/>
          <w:marRight w:val="0"/>
          <w:marTop w:val="0"/>
          <w:marBottom w:val="0"/>
          <w:divBdr>
            <w:top w:val="none" w:sz="0" w:space="0" w:color="auto"/>
            <w:left w:val="none" w:sz="0" w:space="0" w:color="auto"/>
            <w:bottom w:val="none" w:sz="0" w:space="0" w:color="auto"/>
            <w:right w:val="none" w:sz="0" w:space="0" w:color="auto"/>
          </w:divBdr>
        </w:div>
        <w:div w:id="1190870767">
          <w:marLeft w:val="360"/>
          <w:marRight w:val="0"/>
          <w:marTop w:val="0"/>
          <w:marBottom w:val="0"/>
          <w:divBdr>
            <w:top w:val="none" w:sz="0" w:space="0" w:color="auto"/>
            <w:left w:val="none" w:sz="0" w:space="0" w:color="auto"/>
            <w:bottom w:val="none" w:sz="0" w:space="0" w:color="auto"/>
            <w:right w:val="none" w:sz="0" w:space="0" w:color="auto"/>
          </w:divBdr>
        </w:div>
        <w:div w:id="1202134516">
          <w:marLeft w:val="360"/>
          <w:marRight w:val="0"/>
          <w:marTop w:val="0"/>
          <w:marBottom w:val="0"/>
          <w:divBdr>
            <w:top w:val="none" w:sz="0" w:space="0" w:color="auto"/>
            <w:left w:val="none" w:sz="0" w:space="0" w:color="auto"/>
            <w:bottom w:val="none" w:sz="0" w:space="0" w:color="auto"/>
            <w:right w:val="none" w:sz="0" w:space="0" w:color="auto"/>
          </w:divBdr>
        </w:div>
        <w:div w:id="1899125210">
          <w:marLeft w:val="360"/>
          <w:marRight w:val="0"/>
          <w:marTop w:val="0"/>
          <w:marBottom w:val="0"/>
          <w:divBdr>
            <w:top w:val="none" w:sz="0" w:space="0" w:color="auto"/>
            <w:left w:val="none" w:sz="0" w:space="0" w:color="auto"/>
            <w:bottom w:val="none" w:sz="0" w:space="0" w:color="auto"/>
            <w:right w:val="none" w:sz="0" w:space="0" w:color="auto"/>
          </w:divBdr>
        </w:div>
        <w:div w:id="2014407306">
          <w:marLeft w:val="360"/>
          <w:marRight w:val="0"/>
          <w:marTop w:val="0"/>
          <w:marBottom w:val="0"/>
          <w:divBdr>
            <w:top w:val="none" w:sz="0" w:space="0" w:color="auto"/>
            <w:left w:val="none" w:sz="0" w:space="0" w:color="auto"/>
            <w:bottom w:val="none" w:sz="0" w:space="0" w:color="auto"/>
            <w:right w:val="none" w:sz="0" w:space="0" w:color="auto"/>
          </w:divBdr>
        </w:div>
        <w:div w:id="1661035236">
          <w:marLeft w:val="360"/>
          <w:marRight w:val="0"/>
          <w:marTop w:val="0"/>
          <w:marBottom w:val="0"/>
          <w:divBdr>
            <w:top w:val="none" w:sz="0" w:space="0" w:color="auto"/>
            <w:left w:val="none" w:sz="0" w:space="0" w:color="auto"/>
            <w:bottom w:val="none" w:sz="0" w:space="0" w:color="auto"/>
            <w:right w:val="none" w:sz="0" w:space="0" w:color="auto"/>
          </w:divBdr>
        </w:div>
        <w:div w:id="1376659192">
          <w:marLeft w:val="360"/>
          <w:marRight w:val="0"/>
          <w:marTop w:val="0"/>
          <w:marBottom w:val="0"/>
          <w:divBdr>
            <w:top w:val="none" w:sz="0" w:space="0" w:color="auto"/>
            <w:left w:val="none" w:sz="0" w:space="0" w:color="auto"/>
            <w:bottom w:val="none" w:sz="0" w:space="0" w:color="auto"/>
            <w:right w:val="none" w:sz="0" w:space="0" w:color="auto"/>
          </w:divBdr>
        </w:div>
        <w:div w:id="1421487775">
          <w:marLeft w:val="360"/>
          <w:marRight w:val="0"/>
          <w:marTop w:val="0"/>
          <w:marBottom w:val="0"/>
          <w:divBdr>
            <w:top w:val="none" w:sz="0" w:space="0" w:color="auto"/>
            <w:left w:val="none" w:sz="0" w:space="0" w:color="auto"/>
            <w:bottom w:val="none" w:sz="0" w:space="0" w:color="auto"/>
            <w:right w:val="none" w:sz="0" w:space="0" w:color="auto"/>
          </w:divBdr>
        </w:div>
        <w:div w:id="937755639">
          <w:marLeft w:val="360"/>
          <w:marRight w:val="0"/>
          <w:marTop w:val="0"/>
          <w:marBottom w:val="0"/>
          <w:divBdr>
            <w:top w:val="none" w:sz="0" w:space="0" w:color="auto"/>
            <w:left w:val="none" w:sz="0" w:space="0" w:color="auto"/>
            <w:bottom w:val="none" w:sz="0" w:space="0" w:color="auto"/>
            <w:right w:val="none" w:sz="0" w:space="0" w:color="auto"/>
          </w:divBdr>
        </w:div>
        <w:div w:id="1052315631">
          <w:marLeft w:val="360"/>
          <w:marRight w:val="0"/>
          <w:marTop w:val="0"/>
          <w:marBottom w:val="0"/>
          <w:divBdr>
            <w:top w:val="none" w:sz="0" w:space="0" w:color="auto"/>
            <w:left w:val="none" w:sz="0" w:space="0" w:color="auto"/>
            <w:bottom w:val="none" w:sz="0" w:space="0" w:color="auto"/>
            <w:right w:val="none" w:sz="0" w:space="0" w:color="auto"/>
          </w:divBdr>
        </w:div>
        <w:div w:id="514659353">
          <w:marLeft w:val="360"/>
          <w:marRight w:val="0"/>
          <w:marTop w:val="0"/>
          <w:marBottom w:val="0"/>
          <w:divBdr>
            <w:top w:val="none" w:sz="0" w:space="0" w:color="auto"/>
            <w:left w:val="none" w:sz="0" w:space="0" w:color="auto"/>
            <w:bottom w:val="none" w:sz="0" w:space="0" w:color="auto"/>
            <w:right w:val="none" w:sz="0" w:space="0" w:color="auto"/>
          </w:divBdr>
        </w:div>
        <w:div w:id="924463623">
          <w:marLeft w:val="360"/>
          <w:marRight w:val="0"/>
          <w:marTop w:val="0"/>
          <w:marBottom w:val="0"/>
          <w:divBdr>
            <w:top w:val="none" w:sz="0" w:space="0" w:color="auto"/>
            <w:left w:val="none" w:sz="0" w:space="0" w:color="auto"/>
            <w:bottom w:val="none" w:sz="0" w:space="0" w:color="auto"/>
            <w:right w:val="none" w:sz="0" w:space="0" w:color="auto"/>
          </w:divBdr>
        </w:div>
        <w:div w:id="597102934">
          <w:marLeft w:val="360"/>
          <w:marRight w:val="0"/>
          <w:marTop w:val="0"/>
          <w:marBottom w:val="0"/>
          <w:divBdr>
            <w:top w:val="none" w:sz="0" w:space="0" w:color="auto"/>
            <w:left w:val="none" w:sz="0" w:space="0" w:color="auto"/>
            <w:bottom w:val="none" w:sz="0" w:space="0" w:color="auto"/>
            <w:right w:val="none" w:sz="0" w:space="0" w:color="auto"/>
          </w:divBdr>
        </w:div>
        <w:div w:id="1372799797">
          <w:marLeft w:val="360"/>
          <w:marRight w:val="0"/>
          <w:marTop w:val="0"/>
          <w:marBottom w:val="0"/>
          <w:divBdr>
            <w:top w:val="none" w:sz="0" w:space="0" w:color="auto"/>
            <w:left w:val="none" w:sz="0" w:space="0" w:color="auto"/>
            <w:bottom w:val="none" w:sz="0" w:space="0" w:color="auto"/>
            <w:right w:val="none" w:sz="0" w:space="0" w:color="auto"/>
          </w:divBdr>
        </w:div>
        <w:div w:id="717899437">
          <w:marLeft w:val="360"/>
          <w:marRight w:val="0"/>
          <w:marTop w:val="0"/>
          <w:marBottom w:val="0"/>
          <w:divBdr>
            <w:top w:val="none" w:sz="0" w:space="0" w:color="auto"/>
            <w:left w:val="none" w:sz="0" w:space="0" w:color="auto"/>
            <w:bottom w:val="none" w:sz="0" w:space="0" w:color="auto"/>
            <w:right w:val="none" w:sz="0" w:space="0" w:color="auto"/>
          </w:divBdr>
        </w:div>
        <w:div w:id="2046640959">
          <w:marLeft w:val="360"/>
          <w:marRight w:val="0"/>
          <w:marTop w:val="0"/>
          <w:marBottom w:val="0"/>
          <w:divBdr>
            <w:top w:val="none" w:sz="0" w:space="0" w:color="auto"/>
            <w:left w:val="none" w:sz="0" w:space="0" w:color="auto"/>
            <w:bottom w:val="none" w:sz="0" w:space="0" w:color="auto"/>
            <w:right w:val="none" w:sz="0" w:space="0" w:color="auto"/>
          </w:divBdr>
        </w:div>
        <w:div w:id="1930505058">
          <w:marLeft w:val="360"/>
          <w:marRight w:val="0"/>
          <w:marTop w:val="0"/>
          <w:marBottom w:val="0"/>
          <w:divBdr>
            <w:top w:val="none" w:sz="0" w:space="0" w:color="auto"/>
            <w:left w:val="none" w:sz="0" w:space="0" w:color="auto"/>
            <w:bottom w:val="none" w:sz="0" w:space="0" w:color="auto"/>
            <w:right w:val="none" w:sz="0" w:space="0" w:color="auto"/>
          </w:divBdr>
        </w:div>
        <w:div w:id="452946905">
          <w:marLeft w:val="360"/>
          <w:marRight w:val="0"/>
          <w:marTop w:val="0"/>
          <w:marBottom w:val="0"/>
          <w:divBdr>
            <w:top w:val="none" w:sz="0" w:space="0" w:color="auto"/>
            <w:left w:val="none" w:sz="0" w:space="0" w:color="auto"/>
            <w:bottom w:val="none" w:sz="0" w:space="0" w:color="auto"/>
            <w:right w:val="none" w:sz="0" w:space="0" w:color="auto"/>
          </w:divBdr>
        </w:div>
        <w:div w:id="1733114609">
          <w:marLeft w:val="360"/>
          <w:marRight w:val="0"/>
          <w:marTop w:val="0"/>
          <w:marBottom w:val="0"/>
          <w:divBdr>
            <w:top w:val="none" w:sz="0" w:space="0" w:color="auto"/>
            <w:left w:val="none" w:sz="0" w:space="0" w:color="auto"/>
            <w:bottom w:val="none" w:sz="0" w:space="0" w:color="auto"/>
            <w:right w:val="none" w:sz="0" w:space="0" w:color="auto"/>
          </w:divBdr>
        </w:div>
        <w:div w:id="587813052">
          <w:marLeft w:val="360"/>
          <w:marRight w:val="0"/>
          <w:marTop w:val="0"/>
          <w:marBottom w:val="0"/>
          <w:divBdr>
            <w:top w:val="none" w:sz="0" w:space="0" w:color="auto"/>
            <w:left w:val="none" w:sz="0" w:space="0" w:color="auto"/>
            <w:bottom w:val="none" w:sz="0" w:space="0" w:color="auto"/>
            <w:right w:val="none" w:sz="0" w:space="0" w:color="auto"/>
          </w:divBdr>
        </w:div>
        <w:div w:id="1725327897">
          <w:marLeft w:val="360"/>
          <w:marRight w:val="0"/>
          <w:marTop w:val="0"/>
          <w:marBottom w:val="0"/>
          <w:divBdr>
            <w:top w:val="none" w:sz="0" w:space="0" w:color="auto"/>
            <w:left w:val="none" w:sz="0" w:space="0" w:color="auto"/>
            <w:bottom w:val="none" w:sz="0" w:space="0" w:color="auto"/>
            <w:right w:val="none" w:sz="0" w:space="0" w:color="auto"/>
          </w:divBdr>
        </w:div>
        <w:div w:id="199362027">
          <w:marLeft w:val="360"/>
          <w:marRight w:val="0"/>
          <w:marTop w:val="0"/>
          <w:marBottom w:val="0"/>
          <w:divBdr>
            <w:top w:val="none" w:sz="0" w:space="0" w:color="auto"/>
            <w:left w:val="none" w:sz="0" w:space="0" w:color="auto"/>
            <w:bottom w:val="none" w:sz="0" w:space="0" w:color="auto"/>
            <w:right w:val="none" w:sz="0" w:space="0" w:color="auto"/>
          </w:divBdr>
        </w:div>
        <w:div w:id="2113817417">
          <w:marLeft w:val="360"/>
          <w:marRight w:val="0"/>
          <w:marTop w:val="0"/>
          <w:marBottom w:val="0"/>
          <w:divBdr>
            <w:top w:val="none" w:sz="0" w:space="0" w:color="auto"/>
            <w:left w:val="none" w:sz="0" w:space="0" w:color="auto"/>
            <w:bottom w:val="none" w:sz="0" w:space="0" w:color="auto"/>
            <w:right w:val="none" w:sz="0" w:space="0" w:color="auto"/>
          </w:divBdr>
        </w:div>
      </w:divsChild>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wtoabc.com/book8/14078-0.html"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javascript:void(0);" TargetMode="Externa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hyperlink" Target="mailto:zhang.shuang2@huawei.com" TargetMode="External"/><Relationship Id="rId11" Type="http://schemas.openxmlformats.org/officeDocument/2006/relationships/hyperlink" Target="https://wiki.en.it-processmaps.com/index.php/Service_Asset_and_Configuration_Manag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en.it-processmaps.com/index.php/Change_Management" TargetMode="External"/><Relationship Id="rId4" Type="http://schemas.openxmlformats.org/officeDocument/2006/relationships/settings" Target="settings.xml"/><Relationship Id="rId9" Type="http://schemas.openxmlformats.org/officeDocument/2006/relationships/hyperlink" Target="https://wiki.en.it-processmaps.com/index.php/Incident_Management"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0DAC9-119B-411B-9C37-35D7824F3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9</Pages>
  <Words>3171</Words>
  <Characters>18079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82</cp:revision>
  <dcterms:created xsi:type="dcterms:W3CDTF">2021-02-11T12:16:00Z</dcterms:created>
  <dcterms:modified xsi:type="dcterms:W3CDTF">2021-03-02T20:09:00Z</dcterms:modified>
</cp:coreProperties>
</file>